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482F7" w14:textId="5AEFD65D" w:rsidR="00497167" w:rsidRPr="00FA72BB" w:rsidRDefault="00497167" w:rsidP="00497167">
      <w:pPr>
        <w:pStyle w:val="Header"/>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154DA1">
        <w:rPr>
          <w:rFonts w:ascii="Times New Roman" w:hAnsi="Times New Roman"/>
          <w:noProof w:val="0"/>
          <w:sz w:val="24"/>
          <w:szCs w:val="24"/>
        </w:rPr>
        <w:t>7</w:t>
      </w:r>
      <w:r w:rsidRPr="00162AC2">
        <w:rPr>
          <w:rFonts w:ascii="Times New Roman" w:hAnsi="Times New Roman"/>
          <w:bCs/>
          <w:noProof w:val="0"/>
          <w:sz w:val="24"/>
        </w:rPr>
        <w:tab/>
      </w:r>
      <w:r w:rsidR="00B753F0">
        <w:rPr>
          <w:rFonts w:ascii="Times New Roman" w:hAnsi="Times New Roman"/>
          <w:noProof w:val="0"/>
          <w:sz w:val="24"/>
          <w:szCs w:val="24"/>
        </w:rPr>
        <w:t>R3-25</w:t>
      </w:r>
      <w:r w:rsidR="00E674E8">
        <w:rPr>
          <w:rFonts w:ascii="Times New Roman" w:hAnsi="Times New Roman"/>
          <w:noProof w:val="0"/>
          <w:sz w:val="24"/>
          <w:szCs w:val="24"/>
        </w:rPr>
        <w:t>0612</w:t>
      </w:r>
    </w:p>
    <w:p w14:paraId="1F759D13" w14:textId="49CF5AE8" w:rsidR="00085AE5" w:rsidRDefault="00154DA1" w:rsidP="00085AE5">
      <w:pPr>
        <w:pStyle w:val="BodyText"/>
        <w:rPr>
          <w:rFonts w:ascii="Times New Roman" w:eastAsia="Times New Roman" w:hAnsi="Times New Roman" w:cs="Times New Roman"/>
          <w:b/>
          <w:color w:val="auto"/>
          <w:kern w:val="0"/>
          <w:sz w:val="24"/>
          <w:szCs w:val="24"/>
          <w:lang w:eastAsia="en-US"/>
        </w:rPr>
      </w:pPr>
      <w:r w:rsidRPr="00154DA1">
        <w:rPr>
          <w:rFonts w:ascii="Times New Roman" w:eastAsia="Times New Roman" w:hAnsi="Times New Roman" w:cs="Times New Roman"/>
          <w:b/>
          <w:color w:val="auto"/>
          <w:kern w:val="0"/>
          <w:sz w:val="24"/>
          <w:szCs w:val="24"/>
          <w:lang w:eastAsia="en-US"/>
        </w:rPr>
        <w:t>Athens, Greece, 17 – 21 Feb, 2025</w:t>
      </w:r>
    </w:p>
    <w:p w14:paraId="32DF548B" w14:textId="77777777" w:rsidR="00154DA1" w:rsidRPr="00090BB2" w:rsidRDefault="00154DA1" w:rsidP="00085AE5">
      <w:pPr>
        <w:pStyle w:val="BodyText"/>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AA6D174"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8C359C" w:rsidRPr="00AF2D4F">
        <w:rPr>
          <w:rFonts w:ascii="Times New Roman" w:eastAsia="Times New Roman" w:hAnsi="Times New Roman" w:cs="Times New Roman"/>
          <w:b/>
          <w:bCs/>
          <w:kern w:val="0"/>
          <w:sz w:val="24"/>
          <w:szCs w:val="20"/>
          <w:lang w:eastAsia="en-GB"/>
        </w:rPr>
        <w:t>(TP for SON BLCR for 38.423, 36.423</w:t>
      </w:r>
      <w:r w:rsidR="008C359C">
        <w:rPr>
          <w:rFonts w:ascii="Times New Roman" w:eastAsia="Times New Roman" w:hAnsi="Times New Roman" w:cs="Times New Roman"/>
          <w:b/>
          <w:bCs/>
          <w:kern w:val="0"/>
          <w:sz w:val="24"/>
          <w:szCs w:val="20"/>
          <w:lang w:eastAsia="en-GB"/>
        </w:rPr>
        <w:t xml:space="preserve"> and TS37.340</w:t>
      </w:r>
      <w:r w:rsidR="008C359C" w:rsidRPr="00AF2D4F">
        <w:rPr>
          <w:rFonts w:ascii="Times New Roman" w:eastAsia="Times New Roman" w:hAnsi="Times New Roman" w:cs="Times New Roman"/>
          <w:b/>
          <w:bCs/>
          <w:kern w:val="0"/>
          <w:sz w:val="24"/>
          <w:szCs w:val="20"/>
          <w:lang w:eastAsia="en-GB"/>
        </w:rPr>
        <w:t>) Rel-18 SON and MDT leftovers</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1"/>
      <w:bookmarkEnd w:id="2"/>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TableGrid"/>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3" w:name="OLE_LINK38"/>
            <w:r w:rsidRPr="00F94CFF">
              <w:rPr>
                <w:rFonts w:ascii="Times New Roman" w:eastAsia="宋体" w:hAnsi="Times New Roman" w:cs="Times New Roman"/>
                <w:i/>
              </w:rPr>
              <w:t>RACH optimization for SDT</w:t>
            </w:r>
            <w:bookmarkEnd w:id="3"/>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ListParagraph"/>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17BCD6AD" w:rsidR="00F94CFF" w:rsidRDefault="00F94CFF" w:rsidP="000A7E9A">
      <w:pPr>
        <w:rPr>
          <w:rFonts w:ascii="Times New Roman" w:hAnsi="Times New Roman" w:cs="Times New Roman"/>
          <w:iCs/>
          <w:color w:val="000000" w:themeColor="text1"/>
          <w:sz w:val="22"/>
        </w:rPr>
      </w:pPr>
    </w:p>
    <w:p w14:paraId="13B5AC03" w14:textId="4BB1280C"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w:t>
      </w:r>
      <w:r w:rsidR="00441D7A">
        <w:rPr>
          <w:rFonts w:ascii="Times New Roman" w:hAnsi="Times New Roman" w:cs="Times New Roman"/>
          <w:iCs/>
          <w:color w:val="000000" w:themeColor="text1"/>
          <w:sz w:val="22"/>
        </w:rPr>
        <w:t>RACH optimization for SDT</w:t>
      </w:r>
      <w:r w:rsidR="00ED0DF7">
        <w:rPr>
          <w:rFonts w:ascii="Times New Roman" w:hAnsi="Times New Roman" w:cs="Times New Roman" w:hint="eastAsia"/>
          <w:iCs/>
          <w:color w:val="000000" w:themeColor="text1"/>
          <w:sz w:val="22"/>
        </w:rPr>
        <w:t>,</w:t>
      </w:r>
      <w:r w:rsidR="00ED0DF7">
        <w:rPr>
          <w:rFonts w:ascii="Times New Roman" w:hAnsi="Times New Roman" w:cs="Times New Roman"/>
          <w:iCs/>
          <w:color w:val="000000" w:themeColor="text1"/>
          <w:sz w:val="22"/>
        </w:rPr>
        <w:t xml:space="preserve"> </w:t>
      </w:r>
      <w:r w:rsidR="00ED0DF7" w:rsidRPr="00ED0DF7">
        <w:rPr>
          <w:rFonts w:ascii="Times New Roman" w:hAnsi="Times New Roman" w:cs="Times New Roman"/>
          <w:iCs/>
          <w:color w:val="000000" w:themeColor="text1"/>
          <w:sz w:val="22"/>
        </w:rPr>
        <w:t>MHI Enhancement for SCG Deactivation/Activation</w:t>
      </w:r>
      <w:r w:rsidR="00ED0DF7">
        <w:rPr>
          <w:rFonts w:ascii="Times New Roman" w:hAnsi="Times New Roman" w:cs="Times New Roman"/>
          <w:iCs/>
          <w:color w:val="000000" w:themeColor="text1"/>
          <w:sz w:val="22"/>
        </w:rPr>
        <w:t xml:space="preserve"> and MRO for MR-DC SCG failure</w:t>
      </w:r>
      <w:r w:rsidR="00441D7A">
        <w:rPr>
          <w:rFonts w:ascii="Times New Roman" w:hAnsi="Times New Roman" w:cs="Times New Roman"/>
          <w:iCs/>
          <w:color w:val="000000" w:themeColor="text1"/>
          <w:sz w:val="22"/>
        </w:rPr>
        <w: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2DE1C39" w14:textId="351140B4" w:rsidR="006C7063" w:rsidRPr="00B958AB" w:rsidRDefault="006C7063" w:rsidP="006C7063">
      <w:pPr>
        <w:pStyle w:val="Heading2"/>
        <w:rPr>
          <w:rFonts w:eastAsiaTheme="minorEastAsia"/>
          <w:lang w:eastAsia="zh-CN"/>
        </w:rPr>
      </w:pPr>
      <w:r>
        <w:rPr>
          <w:rFonts w:eastAsiaTheme="minorEastAsia"/>
          <w:lang w:eastAsia="zh-CN"/>
        </w:rPr>
        <w:t xml:space="preserve">2.1 </w:t>
      </w:r>
      <w:r w:rsidRPr="000A2462">
        <w:rPr>
          <w:rFonts w:eastAsiaTheme="minorEastAsia"/>
          <w:lang w:eastAsia="zh-CN"/>
        </w:rPr>
        <w:t>RACH optimization for SDT</w:t>
      </w:r>
    </w:p>
    <w:p w14:paraId="1DED6457"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6" w:name="OLE_LINK59"/>
      <w:bookmarkStart w:id="7" w:name="OLE_LINK60"/>
      <w:r w:rsidRPr="00B425E2">
        <w:rPr>
          <w:rFonts w:ascii="Times New Roman" w:hAnsi="Times New Roman" w:cs="Times New Roman"/>
          <w:iCs/>
          <w:color w:val="000000" w:themeColor="text1"/>
          <w:sz w:val="22"/>
        </w:rPr>
        <w:t>RA-SDT has been designed to send the small data over RACH resources, which enables UE to transmit/send data in RRC inactive state. It is an efficient solution to avoid UE coming back to RRC connected state for the small data. gNB sets the following configuration parameters for RA-SDT and sends to UE via SIB1:</w:t>
      </w:r>
    </w:p>
    <w:p w14:paraId="372F28D6"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273E724F"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21B40F00"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value of logicalChannelSR-DelayTimer applied during SDT for logical channels configured with SDT</w:t>
      </w:r>
    </w:p>
    <w:p w14:paraId="13B045B9"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A timer for SDT (T319a)</w:t>
      </w:r>
    </w:p>
    <w:p w14:paraId="6C6F9210"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lastRenderedPageBreak/>
        <w:t>The SDT performance may be not good due to poor configuration. For example, with the low RSRP threshold, the data transmission may be interrupted due to poor channel condition.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can not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the configuration parameters are set by DU, so F1AP impact should be considered to transfer the related information from CU to DU for DU self-optimization.</w:t>
      </w:r>
    </w:p>
    <w:p w14:paraId="0F435113"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2489F0B0" w14:textId="77777777" w:rsidR="006C7063" w:rsidRPr="00B425E2"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this information gives reference information to the node to decide whether the RSRP threshold is set too low. For example, the RSRP threshold is set as a low value, while the channel condition as such threshold is not good to support the SDT transmission. If SDT fails, the nodes need to set the RSRP threshold as a higher value.</w:t>
      </w:r>
    </w:p>
    <w:p w14:paraId="5AE35EE9" w14:textId="77777777" w:rsidR="006C7063"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Rema</w:t>
      </w:r>
      <w:r>
        <w:rPr>
          <w:rFonts w:ascii="Times New Roman" w:hAnsi="Times New Roman" w:cs="Times New Roman"/>
          <w:iCs/>
          <w:color w:val="000000" w:themeColor="text1"/>
          <w:sz w:val="22"/>
        </w:rPr>
        <w:t xml:space="preserve">ining data volume </w:t>
      </w:r>
      <w:r>
        <w:rPr>
          <w:rFonts w:ascii="Times New Roman" w:hAnsi="Times New Roman" w:cs="Times New Roman" w:hint="eastAsia"/>
          <w:iCs/>
          <w:color w:val="000000" w:themeColor="text1"/>
          <w:sz w:val="22"/>
        </w:rPr>
        <w:t>after</w:t>
      </w:r>
      <w:r>
        <w:rPr>
          <w:rFonts w:ascii="Times New Roman" w:hAnsi="Times New Roman" w:cs="Times New Roman"/>
          <w:iCs/>
          <w:color w:val="000000" w:themeColor="text1"/>
          <w:sz w:val="22"/>
        </w:rPr>
        <w:t xml:space="preserve"> SDT transmission: this information tells the node whether the data volume threshold is set properly or not. When the remaining data volume is small, it means that </w:t>
      </w:r>
      <w:r w:rsidRPr="00B425E2">
        <w:rPr>
          <w:rFonts w:ascii="Times New Roman" w:hAnsi="Times New Roman" w:cs="Times New Roman"/>
          <w:iCs/>
          <w:color w:val="000000" w:themeColor="text1"/>
          <w:sz w:val="22"/>
        </w:rPr>
        <w:t>UE needs to re-initialize a SDT procedure or go to RRC connected state to continue the transmission</w:t>
      </w:r>
      <w:r>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70118AF9" w14:textId="0311758A"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6C0D5715" w14:textId="77777777" w:rsidR="006C7063" w:rsidRPr="00B425E2"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6"/>
    <w:bookmarkEnd w:id="7"/>
    <w:p w14:paraId="56D2BEBB"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617ED131" w14:textId="078A40D0" w:rsidR="00B958AB" w:rsidRDefault="006C7063" w:rsidP="00B958AB">
      <w:pPr>
        <w:pStyle w:val="Heading2"/>
        <w:rPr>
          <w:rFonts w:eastAsiaTheme="minorEastAsia"/>
          <w:lang w:eastAsia="zh-CN"/>
        </w:rPr>
      </w:pPr>
      <w:r>
        <w:rPr>
          <w:rFonts w:eastAsiaTheme="minorEastAsia"/>
          <w:lang w:eastAsia="zh-CN"/>
        </w:rPr>
        <w:t>2.2</w:t>
      </w:r>
      <w:r w:rsidR="00B958AB">
        <w:rPr>
          <w:rFonts w:eastAsiaTheme="minorEastAsia"/>
          <w:lang w:eastAsia="zh-CN"/>
        </w:rPr>
        <w:t xml:space="preserve"> </w:t>
      </w:r>
      <w:r w:rsidR="00B958AB" w:rsidRPr="00B958AB">
        <w:rPr>
          <w:rFonts w:eastAsiaTheme="minorEastAsia"/>
          <w:lang w:eastAsia="zh-CN"/>
        </w:rPr>
        <w:t xml:space="preserve">MR-DC </w:t>
      </w:r>
      <w:bookmarkStart w:id="8" w:name="OLE_LINK34"/>
      <w:bookmarkStart w:id="9" w:name="OLE_LINK35"/>
      <w:r w:rsidR="00B958AB" w:rsidRPr="00B958AB">
        <w:rPr>
          <w:rFonts w:eastAsiaTheme="minorEastAsia"/>
          <w:lang w:eastAsia="zh-CN"/>
        </w:rPr>
        <w:t>SCG failure</w:t>
      </w:r>
      <w:bookmarkEnd w:id="8"/>
      <w:bookmarkEnd w:id="9"/>
      <w:r w:rsidR="00B958AB" w:rsidRPr="00B958AB">
        <w:rPr>
          <w:rFonts w:eastAsiaTheme="minorEastAsia"/>
          <w:lang w:eastAsia="zh-CN"/>
        </w:rPr>
        <w:t xml:space="preserve"> scenario</w:t>
      </w:r>
    </w:p>
    <w:p w14:paraId="3A82AD31" w14:textId="2C03D022" w:rsidR="00234F0D" w:rsidRDefault="00234F0D" w:rsidP="00234F0D">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TPs for TS38.423 and TS36.423 have been agreed in RAN3</w:t>
      </w:r>
      <w:r w:rsidR="00EF5E01">
        <w:rPr>
          <w:rFonts w:ascii="Times New Roman" w:hAnsi="Times New Roman" w:cs="Times New Roman"/>
          <w:iCs/>
          <w:color w:val="000000" w:themeColor="text1"/>
          <w:sz w:val="22"/>
        </w:rPr>
        <w:t>#125bis</w:t>
      </w:r>
      <w:r>
        <w:rPr>
          <w:rFonts w:ascii="Times New Roman" w:hAnsi="Times New Roman" w:cs="Times New Roman"/>
          <w:iCs/>
          <w:color w:val="000000" w:themeColor="text1"/>
          <w:sz w:val="22"/>
        </w:rPr>
        <w:t xml:space="preserve"> meeting.</w:t>
      </w:r>
    </w:p>
    <w:p w14:paraId="423B0DB6" w14:textId="77777777" w:rsidR="00234F0D" w:rsidRDefault="00234F0D" w:rsidP="00234F0D">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the procedure text on IE “</w:t>
      </w:r>
      <w:r w:rsidRPr="00FF11BE">
        <w:rPr>
          <w:rFonts w:ascii="Times New Roman" w:hAnsi="Times New Roman" w:cs="Times New Roman"/>
          <w:iCs/>
          <w:color w:val="000000" w:themeColor="text1"/>
          <w:sz w:val="22"/>
        </w:rPr>
        <w:t>Time SCG Failure</w:t>
      </w:r>
      <w:r>
        <w:rPr>
          <w:rFonts w:ascii="Times New Roman" w:hAnsi="Times New Roman" w:cs="Times New Roman"/>
          <w:iCs/>
          <w:color w:val="000000" w:themeColor="text1"/>
          <w:sz w:val="22"/>
        </w:rPr>
        <w:t>”</w:t>
      </w:r>
      <w:r w:rsidRPr="00FF11BE">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in the </w:t>
      </w:r>
      <w:r w:rsidRPr="00FF11BE">
        <w:rPr>
          <w:rFonts w:ascii="Times New Roman" w:hAnsi="Times New Roman" w:cs="Times New Roman"/>
          <w:iCs/>
          <w:color w:val="000000" w:themeColor="text1"/>
          <w:sz w:val="22"/>
        </w:rPr>
        <w:t xml:space="preserve">SCG FAILURE INFORMATION REPORT </w:t>
      </w:r>
      <w:r>
        <w:rPr>
          <w:rFonts w:ascii="Times New Roman" w:hAnsi="Times New Roman" w:cs="Times New Roman"/>
          <w:iCs/>
          <w:color w:val="000000" w:themeColor="text1"/>
          <w:sz w:val="22"/>
        </w:rPr>
        <w:t>message, TS38.300 is referred in the BLCR for TS38.423, and TS36.300 is referred in the BLCR for TS36.423. On the MRO for MR-DC SCG failure scenarios, TS37.340 should be referred. Corrections are provided in Annex.</w:t>
      </w:r>
    </w:p>
    <w:p w14:paraId="6E89E1F2" w14:textId="77777777" w:rsidR="00234F0D" w:rsidRDefault="00234F0D" w:rsidP="00234F0D">
      <w:pPr>
        <w:rPr>
          <w:rFonts w:ascii="Times New Roman" w:hAnsi="Times New Roman" w:cs="Times New Roman"/>
          <w:b/>
          <w:iCs/>
          <w:color w:val="000000" w:themeColor="text1"/>
          <w:sz w:val="22"/>
        </w:rPr>
      </w:pPr>
      <w:bookmarkStart w:id="10" w:name="OLE_LINK46"/>
      <w:bookmarkStart w:id="11" w:name="OLE_LINK47"/>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TPs for TS38.423 and TS36.423 in Annex A and Annex B.</w:t>
      </w:r>
    </w:p>
    <w:bookmarkEnd w:id="10"/>
    <w:bookmarkEnd w:id="11"/>
    <w:p w14:paraId="5DE52328" w14:textId="77777777" w:rsidR="00234F0D" w:rsidRPr="00234F0D" w:rsidRDefault="00234F0D" w:rsidP="00234F0D"/>
    <w:p w14:paraId="01F546BD" w14:textId="69024A2C" w:rsidR="00996855" w:rsidRPr="00996855" w:rsidRDefault="00996855" w:rsidP="00996855">
      <w:pPr>
        <w:pStyle w:val="Heading2"/>
        <w:rPr>
          <w:rFonts w:eastAsiaTheme="minorEastAsia"/>
          <w:lang w:eastAsia="zh-CN"/>
        </w:rPr>
      </w:pPr>
      <w:r>
        <w:rPr>
          <w:rFonts w:eastAsiaTheme="minorEastAsia"/>
          <w:lang w:eastAsia="zh-CN"/>
        </w:rPr>
        <w:t xml:space="preserve">2.3 </w:t>
      </w:r>
      <w:r w:rsidRPr="00176B55">
        <w:rPr>
          <w:rFonts w:eastAsiaTheme="minorEastAsia"/>
          <w:lang w:eastAsia="zh-CN"/>
        </w:rPr>
        <w:t>MHI Enhancement for SCG Deactivation/Activation</w:t>
      </w:r>
    </w:p>
    <w:p w14:paraId="789D19AE" w14:textId="6983D7A8" w:rsidR="00996855" w:rsidRPr="005F1012" w:rsidRDefault="00996855" w:rsidP="00996855">
      <w:pPr>
        <w:rPr>
          <w:rFonts w:ascii="Times New Roman" w:hAnsi="Times New Roman" w:cs="Times New Roman"/>
          <w:iCs/>
          <w:color w:val="000000" w:themeColor="text1"/>
          <w:sz w:val="22"/>
        </w:rPr>
      </w:pPr>
      <w:r w:rsidRPr="005F1012">
        <w:rPr>
          <w:rFonts w:ascii="Times New Roman" w:hAnsi="Times New Roman" w:cs="Times New Roman" w:hint="eastAsia"/>
          <w:iCs/>
          <w:color w:val="000000" w:themeColor="text1"/>
          <w:sz w:val="22"/>
        </w:rPr>
        <w:t xml:space="preserve">RAN2 </w:t>
      </w:r>
      <w:r w:rsidRPr="005F1012">
        <w:rPr>
          <w:rFonts w:ascii="Times New Roman" w:hAnsi="Times New Roman" w:cs="Times New Roman"/>
          <w:iCs/>
          <w:color w:val="000000" w:themeColor="text1"/>
          <w:sz w:val="22"/>
        </w:rPr>
        <w:t>agreed</w:t>
      </w:r>
      <w:r w:rsidRPr="005F1012">
        <w:rPr>
          <w:rFonts w:ascii="Times New Roman" w:hAnsi="Times New Roman" w:cs="Times New Roman" w:hint="eastAsia"/>
          <w:iCs/>
          <w:color w:val="000000" w:themeColor="text1"/>
          <w:sz w:val="22"/>
        </w:rPr>
        <w:t xml:space="preserve"> </w:t>
      </w:r>
      <w:r w:rsidRPr="005F1012">
        <w:rPr>
          <w:rFonts w:ascii="Times New Roman" w:hAnsi="Times New Roman" w:cs="Times New Roman"/>
          <w:iCs/>
          <w:color w:val="000000" w:themeColor="text1"/>
          <w:sz w:val="22"/>
        </w:rPr>
        <w:t>that</w:t>
      </w:r>
      <w:r w:rsidRPr="005F1012">
        <w:rPr>
          <w:rFonts w:ascii="Times New Roman" w:hAnsi="Times New Roman" w:cs="Times New Roman" w:hint="eastAsia"/>
          <w:iCs/>
          <w:color w:val="000000" w:themeColor="text1"/>
          <w:sz w:val="22"/>
        </w:rPr>
        <w:t xml:space="preserve"> i</w:t>
      </w:r>
      <w:r w:rsidRPr="005F1012">
        <w:rPr>
          <w:rFonts w:ascii="Times New Roman" w:hAnsi="Times New Roman" w:cs="Times New Roman"/>
          <w:iCs/>
          <w:color w:val="000000" w:themeColor="text1"/>
          <w:sz w:val="22"/>
        </w:rPr>
        <w:t>t is beneficial for the network to have information about time spent in the PSCell in activated state vs. deactivated state</w:t>
      </w:r>
      <w:r>
        <w:rPr>
          <w:rFonts w:ascii="Times New Roman" w:hAnsi="Times New Roman" w:cs="Times New Roman"/>
          <w:iCs/>
          <w:color w:val="000000" w:themeColor="text1"/>
          <w:sz w:val="22"/>
        </w:rPr>
        <w:t xml:space="preserve">. </w:t>
      </w:r>
      <w:r w:rsidRPr="005F1012">
        <w:rPr>
          <w:rFonts w:ascii="Times New Roman" w:hAnsi="Times New Roman" w:cs="Times New Roman"/>
          <w:iCs/>
          <w:color w:val="000000" w:themeColor="text1"/>
          <w:sz w:val="22"/>
        </w:rPr>
        <w:t xml:space="preserve">For how to collect the time spent information, </w:t>
      </w:r>
      <w:r>
        <w:rPr>
          <w:rFonts w:ascii="Times New Roman" w:hAnsi="Times New Roman" w:cs="Times New Roman"/>
          <w:iCs/>
          <w:color w:val="000000" w:themeColor="text1"/>
          <w:sz w:val="22"/>
        </w:rPr>
        <w:lastRenderedPageBreak/>
        <w:t>RAN2 identified</w:t>
      </w:r>
      <w:r w:rsidRPr="005F1012">
        <w:rPr>
          <w:rFonts w:ascii="Times New Roman" w:hAnsi="Times New Roman" w:cs="Times New Roman"/>
          <w:iCs/>
          <w:color w:val="000000" w:themeColor="text1"/>
          <w:sz w:val="22"/>
        </w:rPr>
        <w:t xml:space="preserve"> two options</w:t>
      </w:r>
      <w:r>
        <w:rPr>
          <w:rFonts w:ascii="Times New Roman" w:hAnsi="Times New Roman" w:cs="Times New Roman"/>
          <w:iCs/>
          <w:color w:val="000000" w:themeColor="text1"/>
          <w:sz w:val="22"/>
        </w:rPr>
        <w:t xml:space="preserve"> as listed in </w:t>
      </w:r>
      <w:r w:rsidRPr="005F1012">
        <w:rPr>
          <w:rFonts w:ascii="Times New Roman" w:hAnsi="Times New Roman" w:cs="Times New Roman"/>
          <w:iCs/>
          <w:color w:val="000000" w:themeColor="text1"/>
          <w:sz w:val="22"/>
        </w:rPr>
        <w:t>R3-245009:</w:t>
      </w:r>
    </w:p>
    <w:p w14:paraId="3DEF3228" w14:textId="77777777" w:rsidR="00996855" w:rsidRPr="005F1012" w:rsidRDefault="00996855" w:rsidP="00996855">
      <w:pPr>
        <w:ind w:left="880" w:hangingChars="400" w:hanging="880"/>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Option 1: Network based solution: The network collects the information about time spent in the PSCell in activated or deactivated state.</w:t>
      </w:r>
    </w:p>
    <w:p w14:paraId="1C63EB72" w14:textId="77777777" w:rsidR="00996855" w:rsidRPr="005F1012" w:rsidRDefault="00996855" w:rsidP="00996855">
      <w:pPr>
        <w:ind w:left="880" w:hangingChars="400" w:hanging="880"/>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Option 2: UE based solution: The UE includes the information about time spent in the PSCell in activated vs deactivated state in MHI (Mobility History Information).</w:t>
      </w:r>
    </w:p>
    <w:p w14:paraId="0189CC3F" w14:textId="77777777" w:rsidR="00E82839" w:rsidRDefault="00E82839" w:rsidP="00996855">
      <w:pPr>
        <w:rPr>
          <w:rFonts w:ascii="Times New Roman" w:hAnsi="Times New Roman" w:cs="Times New Roman"/>
          <w:iCs/>
          <w:color w:val="000000" w:themeColor="text1"/>
          <w:sz w:val="22"/>
        </w:rPr>
      </w:pPr>
    </w:p>
    <w:p w14:paraId="59FC60AB" w14:textId="02047F06" w:rsidR="00996855" w:rsidRDefault="00996855"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RAN3 126 meeting, it has been agreed to support a network-based solution for enhancing PSCell activation/deactivation.</w:t>
      </w:r>
      <w:r>
        <w:rPr>
          <w:rFonts w:ascii="Times New Roman" w:hAnsi="Times New Roman" w:cs="Times New Roman" w:hint="eastAsia"/>
          <w:iCs/>
          <w:color w:val="000000" w:themeColor="text1"/>
          <w:sz w:val="22"/>
        </w:rPr>
        <w:t xml:space="preserve"> T</w:t>
      </w:r>
      <w:r>
        <w:rPr>
          <w:rFonts w:ascii="Times New Roman" w:hAnsi="Times New Roman" w:cs="Times New Roman"/>
          <w:iCs/>
          <w:color w:val="000000" w:themeColor="text1"/>
          <w:sz w:val="22"/>
        </w:rPr>
        <w:t>here are two remaining issues:</w:t>
      </w:r>
    </w:p>
    <w:p w14:paraId="7A9D3B14" w14:textId="77777777" w:rsidR="00996855" w:rsidRDefault="00996855" w:rsidP="00996855">
      <w:pPr>
        <w:pStyle w:val="BodyText"/>
        <w:rPr>
          <w:rFonts w:ascii="Calibri" w:hAnsi="Calibri" w:cs="Calibri"/>
          <w:bCs/>
          <w:color w:val="0000FF"/>
          <w:sz w:val="18"/>
        </w:rPr>
      </w:pPr>
      <w:r>
        <w:rPr>
          <w:rFonts w:ascii="Calibri" w:hAnsi="Calibri" w:cs="Calibri" w:hint="eastAsia"/>
          <w:bCs/>
          <w:color w:val="0000FF"/>
          <w:sz w:val="18"/>
        </w:rPr>
        <w:t>- Do we prefer an absolute time in active state or a relative time?</w:t>
      </w:r>
    </w:p>
    <w:p w14:paraId="7CF06313" w14:textId="77777777" w:rsidR="00996855" w:rsidRDefault="00996855" w:rsidP="00996855">
      <w:pPr>
        <w:pStyle w:val="BodyText"/>
        <w:rPr>
          <w:rFonts w:ascii="Calibri" w:hAnsi="Calibri" w:cs="Calibri"/>
          <w:bCs/>
          <w:color w:val="0000FF"/>
          <w:sz w:val="18"/>
        </w:rPr>
      </w:pPr>
      <w:r>
        <w:rPr>
          <w:rFonts w:ascii="Calibri" w:hAnsi="Calibri" w:cs="Calibri" w:hint="eastAsia"/>
          <w:bCs/>
          <w:color w:val="0000FF"/>
          <w:sz w:val="18"/>
        </w:rPr>
        <w:t>- Is additional information needed, e.g. Throughput threshold used for activating, Average throughput, Number of activations?</w:t>
      </w:r>
    </w:p>
    <w:p w14:paraId="6A226E1F" w14:textId="77777777" w:rsidR="009D5A3C" w:rsidRDefault="009D5A3C" w:rsidP="00996855">
      <w:pPr>
        <w:rPr>
          <w:rFonts w:ascii="Times New Roman" w:hAnsi="Times New Roman" w:cs="Times New Roman"/>
          <w:iCs/>
          <w:color w:val="000000" w:themeColor="text1"/>
          <w:sz w:val="22"/>
        </w:rPr>
      </w:pPr>
    </w:p>
    <w:p w14:paraId="18123F36" w14:textId="08240D64" w:rsidR="00B3082D" w:rsidRDefault="00B3082D"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information of PSCell status is used to optimize the configuration of dual connectivity, such as the necessity to configure the UE as DC, or choose which cell as the PSCell</w:t>
      </w:r>
      <w:r w:rsidR="00595E99">
        <w:rPr>
          <w:rFonts w:ascii="Times New Roman" w:hAnsi="Times New Roman" w:cs="Times New Roman"/>
          <w:iCs/>
          <w:color w:val="000000" w:themeColor="text1"/>
          <w:sz w:val="22"/>
        </w:rPr>
        <w:t xml:space="preserve">. </w:t>
      </w:r>
      <w:r w:rsidR="00732A17">
        <w:rPr>
          <w:rFonts w:ascii="Times New Roman" w:hAnsi="Times New Roman" w:cs="Times New Roman"/>
          <w:iCs/>
          <w:color w:val="000000" w:themeColor="text1"/>
          <w:sz w:val="22"/>
        </w:rPr>
        <w:t>S</w:t>
      </w:r>
      <w:r w:rsidR="00295569">
        <w:rPr>
          <w:rFonts w:ascii="Times New Roman" w:hAnsi="Times New Roman" w:cs="Times New Roman"/>
          <w:iCs/>
          <w:color w:val="000000" w:themeColor="text1"/>
          <w:sz w:val="22"/>
        </w:rPr>
        <w:t>o the time duration</w:t>
      </w:r>
      <w:r w:rsidR="00732A17">
        <w:rPr>
          <w:rFonts w:ascii="Times New Roman" w:hAnsi="Times New Roman" w:cs="Times New Roman"/>
          <w:iCs/>
          <w:color w:val="000000" w:themeColor="text1"/>
          <w:sz w:val="22"/>
        </w:rPr>
        <w:t xml:space="preserve"> (relative time)</w:t>
      </w:r>
      <w:r w:rsidR="00295569">
        <w:rPr>
          <w:rFonts w:ascii="Times New Roman" w:hAnsi="Times New Roman" w:cs="Times New Roman"/>
          <w:iCs/>
          <w:color w:val="000000" w:themeColor="text1"/>
          <w:sz w:val="22"/>
        </w:rPr>
        <w:t xml:space="preserve"> is reasonable, similar as the UE history information stored in the network side. Based on the relative time, the network can accurately get how long the PSCell is activated or deactivated.</w:t>
      </w:r>
    </w:p>
    <w:p w14:paraId="5762D7E6" w14:textId="5E3AC9C7"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 xml:space="preserve">Proposal </w:t>
      </w:r>
      <w:r w:rsidR="00234F0D">
        <w:rPr>
          <w:rFonts w:ascii="Times New Roman" w:hAnsi="Times New Roman" w:cs="Times New Roman"/>
          <w:b/>
          <w:iCs/>
          <w:color w:val="000000" w:themeColor="text1"/>
          <w:sz w:val="22"/>
        </w:rPr>
        <w:t>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The network can collect the time duration spent in PSCell activation or deactivation status as a relative time.</w:t>
      </w:r>
    </w:p>
    <w:p w14:paraId="19CC85B0" w14:textId="77777777" w:rsidR="00E14DF7" w:rsidRDefault="00E14DF7" w:rsidP="00996855">
      <w:pPr>
        <w:rPr>
          <w:rFonts w:ascii="Times New Roman" w:hAnsi="Times New Roman" w:cs="Times New Roman"/>
          <w:iCs/>
          <w:color w:val="000000" w:themeColor="text1"/>
          <w:sz w:val="22"/>
        </w:rPr>
      </w:pPr>
    </w:p>
    <w:p w14:paraId="020D0859" w14:textId="4937EDB8" w:rsidR="00996855" w:rsidRDefault="00744FC7" w:rsidP="00E8283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the second issue, </w:t>
      </w:r>
      <w:r w:rsidR="00042158">
        <w:rPr>
          <w:rFonts w:ascii="Times New Roman" w:hAnsi="Times New Roman" w:cs="Times New Roman"/>
          <w:iCs/>
          <w:color w:val="000000" w:themeColor="text1"/>
          <w:sz w:val="22"/>
        </w:rPr>
        <w:t xml:space="preserve">once the nodes (i.e. MN </w:t>
      </w:r>
      <w:r w:rsidR="00E82839">
        <w:rPr>
          <w:rFonts w:ascii="Times New Roman" w:hAnsi="Times New Roman" w:cs="Times New Roman"/>
          <w:iCs/>
          <w:color w:val="000000" w:themeColor="text1"/>
          <w:sz w:val="22"/>
        </w:rPr>
        <w:t>and/</w:t>
      </w:r>
      <w:r w:rsidR="00042158">
        <w:rPr>
          <w:rFonts w:ascii="Times New Roman" w:hAnsi="Times New Roman" w:cs="Times New Roman"/>
          <w:iCs/>
          <w:color w:val="000000" w:themeColor="text1"/>
          <w:sz w:val="22"/>
        </w:rPr>
        <w:t xml:space="preserve">or SN) </w:t>
      </w:r>
      <w:r w:rsidR="00E82839">
        <w:rPr>
          <w:rFonts w:ascii="Times New Roman" w:hAnsi="Times New Roman" w:cs="Times New Roman"/>
          <w:iCs/>
          <w:color w:val="000000" w:themeColor="text1"/>
          <w:sz w:val="22"/>
        </w:rPr>
        <w:t xml:space="preserve">have the </w:t>
      </w:r>
      <w:r w:rsidR="0021009A" w:rsidRPr="00DE00CC">
        <w:rPr>
          <w:rFonts w:ascii="Times New Roman" w:hAnsi="Times New Roman" w:cs="Times New Roman"/>
          <w:iCs/>
          <w:color w:val="000000" w:themeColor="text1"/>
          <w:sz w:val="22"/>
        </w:rPr>
        <w:t>PSCell</w:t>
      </w:r>
      <w:r w:rsidR="0021009A">
        <w:rPr>
          <w:rFonts w:ascii="Times New Roman" w:hAnsi="Times New Roman" w:cs="Times New Roman"/>
          <w:iCs/>
          <w:color w:val="000000" w:themeColor="text1"/>
          <w:sz w:val="22"/>
        </w:rPr>
        <w:t xml:space="preserve"> </w:t>
      </w:r>
      <w:r w:rsidR="00E82839">
        <w:rPr>
          <w:rFonts w:ascii="Times New Roman" w:hAnsi="Times New Roman" w:cs="Times New Roman"/>
          <w:iCs/>
          <w:color w:val="000000" w:themeColor="text1"/>
          <w:sz w:val="22"/>
        </w:rPr>
        <w:t xml:space="preserve">information of </w:t>
      </w:r>
      <w:r w:rsidR="00E82839" w:rsidRPr="00DE00CC">
        <w:rPr>
          <w:rFonts w:ascii="Times New Roman" w:hAnsi="Times New Roman" w:cs="Times New Roman"/>
          <w:iCs/>
          <w:color w:val="000000" w:themeColor="text1"/>
          <w:sz w:val="22"/>
        </w:rPr>
        <w:t>activation/deactivation status and time duration spent in each status</w:t>
      </w:r>
      <w:r w:rsidR="00EF4D2A">
        <w:rPr>
          <w:rFonts w:ascii="Times New Roman" w:hAnsi="Times New Roman" w:cs="Times New Roman"/>
          <w:iCs/>
          <w:color w:val="000000" w:themeColor="text1"/>
          <w:sz w:val="22"/>
        </w:rPr>
        <w:t>, it</w:t>
      </w:r>
      <w:r w:rsidR="00E82839">
        <w:rPr>
          <w:rFonts w:ascii="Times New Roman" w:hAnsi="Times New Roman" w:cs="Times New Roman"/>
          <w:iCs/>
          <w:color w:val="000000" w:themeColor="text1"/>
          <w:sz w:val="22"/>
        </w:rPr>
        <w:t xml:space="preserve"> </w:t>
      </w:r>
      <w:r w:rsidR="00042158">
        <w:rPr>
          <w:rFonts w:ascii="Times New Roman" w:hAnsi="Times New Roman" w:cs="Times New Roman"/>
          <w:iCs/>
          <w:color w:val="000000" w:themeColor="text1"/>
          <w:sz w:val="22"/>
        </w:rPr>
        <w:t>know whether the PSCell is in deactivation status for a long time without actual usage</w:t>
      </w:r>
      <w:r w:rsidR="00E82839">
        <w:rPr>
          <w:rFonts w:ascii="Times New Roman" w:hAnsi="Times New Roman" w:cs="Times New Roman"/>
          <w:iCs/>
          <w:color w:val="000000" w:themeColor="text1"/>
          <w:sz w:val="22"/>
        </w:rPr>
        <w:t xml:space="preserve">, </w:t>
      </w:r>
      <w:r w:rsidR="00DE00CC">
        <w:rPr>
          <w:rFonts w:ascii="Times New Roman" w:hAnsi="Times New Roman" w:cs="Times New Roman"/>
          <w:iCs/>
          <w:color w:val="000000" w:themeColor="text1"/>
          <w:sz w:val="22"/>
        </w:rPr>
        <w:t>the configuration of dual connectivity</w:t>
      </w:r>
      <w:r w:rsidR="00EF4D2A">
        <w:rPr>
          <w:rFonts w:ascii="Times New Roman" w:hAnsi="Times New Roman" w:cs="Times New Roman"/>
          <w:iCs/>
          <w:color w:val="000000" w:themeColor="text1"/>
          <w:sz w:val="22"/>
        </w:rPr>
        <w:t xml:space="preserve"> can be optimised</w:t>
      </w:r>
      <w:r w:rsidR="00DE00CC">
        <w:rPr>
          <w:rFonts w:ascii="Times New Roman" w:hAnsi="Times New Roman" w:cs="Times New Roman"/>
          <w:iCs/>
          <w:color w:val="000000" w:themeColor="text1"/>
          <w:sz w:val="22"/>
        </w:rPr>
        <w:t xml:space="preserve">, such as the necessity to configure the UE as DC, or choose which cell as the PSCell. Hence, the </w:t>
      </w:r>
      <w:r w:rsidR="00DE00CC" w:rsidRPr="00DE00CC">
        <w:rPr>
          <w:rFonts w:ascii="Times New Roman" w:hAnsi="Times New Roman" w:cs="Times New Roman"/>
          <w:iCs/>
          <w:color w:val="000000" w:themeColor="text1"/>
          <w:sz w:val="22"/>
        </w:rPr>
        <w:t>PSCell activation/deactivation status and time duration spent in each status respectively are enough</w:t>
      </w:r>
      <w:r w:rsidR="00DE00CC">
        <w:rPr>
          <w:rFonts w:ascii="Times New Roman" w:hAnsi="Times New Roman" w:cs="Times New Roman"/>
          <w:iCs/>
          <w:color w:val="000000" w:themeColor="text1"/>
          <w:sz w:val="22"/>
        </w:rPr>
        <w:t xml:space="preserve"> without introducing additional information.</w:t>
      </w:r>
    </w:p>
    <w:p w14:paraId="556C6A0C" w14:textId="1DF115C6" w:rsidR="00744FC7" w:rsidRPr="00744FC7" w:rsidRDefault="00744FC7" w:rsidP="00744FC7">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PSCell activation/deactivation status and time d</w:t>
      </w:r>
      <w:r w:rsidR="00EF4BAE">
        <w:rPr>
          <w:rFonts w:ascii="Times New Roman" w:hAnsi="Times New Roman" w:cs="Times New Roman"/>
          <w:b/>
          <w:iCs/>
          <w:color w:val="000000" w:themeColor="text1"/>
          <w:sz w:val="22"/>
        </w:rPr>
        <w:t>uration spent in the</w:t>
      </w:r>
      <w:r>
        <w:rPr>
          <w:rFonts w:ascii="Times New Roman" w:hAnsi="Times New Roman" w:cs="Times New Roman"/>
          <w:b/>
          <w:iCs/>
          <w:color w:val="000000" w:themeColor="text1"/>
          <w:sz w:val="22"/>
        </w:rPr>
        <w:t xml:space="preserve"> status respectively are enough for the optimization of DC configuration.</w:t>
      </w:r>
    </w:p>
    <w:p w14:paraId="7BCB079F" w14:textId="29D50972"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 xml:space="preserve">al </w:t>
      </w:r>
      <w:r w:rsidR="00234F0D">
        <w:rPr>
          <w:rFonts w:ascii="Times New Roman" w:hAnsi="Times New Roman" w:cs="Times New Roman"/>
          <w:b/>
          <w:iCs/>
          <w:color w:val="000000" w:themeColor="text1"/>
          <w:sz w:val="22"/>
        </w:rPr>
        <w:t>4</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There is no need to introduce additional information, e.g. </w:t>
      </w:r>
      <w:r w:rsidRPr="00744FC7">
        <w:rPr>
          <w:rFonts w:ascii="Times New Roman" w:hAnsi="Times New Roman" w:cs="Times New Roman"/>
          <w:b/>
          <w:iCs/>
          <w:color w:val="000000" w:themeColor="text1"/>
          <w:sz w:val="22"/>
        </w:rPr>
        <w:t>Throughput threshold used for activating, Average throughput, Number of activations</w:t>
      </w:r>
      <w:r>
        <w:rPr>
          <w:rFonts w:ascii="Times New Roman" w:hAnsi="Times New Roman" w:cs="Times New Roman"/>
          <w:b/>
          <w:iCs/>
          <w:color w:val="000000" w:themeColor="text1"/>
          <w:sz w:val="22"/>
        </w:rPr>
        <w:t>, etc.</w:t>
      </w:r>
    </w:p>
    <w:p w14:paraId="4C7FA8B7" w14:textId="77777777" w:rsidR="00247D7A" w:rsidRDefault="00247D7A" w:rsidP="00996855">
      <w:pPr>
        <w:rPr>
          <w:rFonts w:ascii="Times New Roman" w:hAnsi="Times New Roman" w:cs="Times New Roman"/>
          <w:iCs/>
          <w:color w:val="000000" w:themeColor="text1"/>
          <w:sz w:val="22"/>
        </w:rPr>
      </w:pPr>
    </w:p>
    <w:p w14:paraId="04B05574" w14:textId="06C06492" w:rsidR="00744FC7" w:rsidRPr="00744FC7" w:rsidRDefault="00744FC7"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Regarding to the standard impact, SN knows the PSCell status change and corresponding time, so SN can store </w:t>
      </w:r>
      <w:r w:rsidR="003D7EA5">
        <w:rPr>
          <w:rFonts w:ascii="Times New Roman" w:hAnsi="Times New Roman" w:cs="Times New Roman"/>
          <w:iCs/>
          <w:color w:val="000000" w:themeColor="text1"/>
          <w:sz w:val="22"/>
        </w:rPr>
        <w:t>the status and time duration</w:t>
      </w:r>
      <w:r>
        <w:rPr>
          <w:rFonts w:ascii="Times New Roman" w:hAnsi="Times New Roman" w:cs="Times New Roman"/>
          <w:iCs/>
          <w:color w:val="000000" w:themeColor="text1"/>
          <w:sz w:val="22"/>
        </w:rPr>
        <w:t xml:space="preserve"> by itself. In terms of MN, the activation/deactivation decision is transferred via MN. Thus, </w:t>
      </w:r>
      <w:r w:rsidRPr="00152C1A">
        <w:rPr>
          <w:rFonts w:ascii="Times New Roman" w:hAnsi="Times New Roman" w:cs="Times New Roman"/>
          <w:iCs/>
          <w:color w:val="000000" w:themeColor="text1"/>
          <w:sz w:val="22"/>
        </w:rPr>
        <w:t xml:space="preserve">MN </w:t>
      </w:r>
      <w:r w:rsidR="004176FE">
        <w:rPr>
          <w:rFonts w:ascii="Times New Roman" w:hAnsi="Times New Roman" w:cs="Times New Roman"/>
          <w:iCs/>
          <w:color w:val="000000" w:themeColor="text1"/>
          <w:sz w:val="22"/>
        </w:rPr>
        <w:t xml:space="preserve">also </w:t>
      </w:r>
      <w:r w:rsidRPr="00152C1A">
        <w:rPr>
          <w:rFonts w:ascii="Times New Roman" w:hAnsi="Times New Roman" w:cs="Times New Roman"/>
          <w:iCs/>
          <w:color w:val="000000" w:themeColor="text1"/>
          <w:sz w:val="22"/>
        </w:rPr>
        <w:t>know</w:t>
      </w:r>
      <w:r>
        <w:rPr>
          <w:rFonts w:ascii="Times New Roman" w:hAnsi="Times New Roman" w:cs="Times New Roman"/>
          <w:iCs/>
          <w:color w:val="000000" w:themeColor="text1"/>
          <w:sz w:val="22"/>
        </w:rPr>
        <w:t>s</w:t>
      </w:r>
      <w:r w:rsidRPr="00152C1A">
        <w:rPr>
          <w:rFonts w:ascii="Times New Roman" w:hAnsi="Times New Roman" w:cs="Times New Roman"/>
          <w:iCs/>
          <w:color w:val="000000" w:themeColor="text1"/>
          <w:sz w:val="22"/>
        </w:rPr>
        <w:t xml:space="preserve"> whether SCG is deactivated or not, MN can collect the time</w:t>
      </w:r>
      <w:r w:rsidR="004176FE">
        <w:rPr>
          <w:rFonts w:ascii="Times New Roman" w:hAnsi="Times New Roman" w:cs="Times New Roman"/>
          <w:iCs/>
          <w:color w:val="000000" w:themeColor="text1"/>
          <w:sz w:val="22"/>
        </w:rPr>
        <w:t xml:space="preserve"> duration</w:t>
      </w:r>
      <w:r w:rsidRPr="00152C1A">
        <w:rPr>
          <w:rFonts w:ascii="Times New Roman" w:hAnsi="Times New Roman" w:cs="Times New Roman"/>
          <w:iCs/>
          <w:color w:val="000000" w:themeColor="text1"/>
          <w:sz w:val="22"/>
        </w:rPr>
        <w:t xml:space="preserve"> information</w:t>
      </w:r>
      <w:r>
        <w:rPr>
          <w:rFonts w:ascii="Times New Roman" w:hAnsi="Times New Roman" w:cs="Times New Roman"/>
          <w:iCs/>
          <w:color w:val="000000" w:themeColor="text1"/>
          <w:sz w:val="22"/>
        </w:rPr>
        <w:t xml:space="preserve">. Based on the time </w:t>
      </w:r>
      <w:r w:rsidR="004176FE">
        <w:rPr>
          <w:rFonts w:ascii="Times New Roman" w:hAnsi="Times New Roman" w:cs="Times New Roman"/>
          <w:iCs/>
          <w:color w:val="000000" w:themeColor="text1"/>
          <w:sz w:val="22"/>
        </w:rPr>
        <w:t xml:space="preserve">duration </w:t>
      </w:r>
      <w:r>
        <w:rPr>
          <w:rFonts w:ascii="Times New Roman" w:hAnsi="Times New Roman" w:cs="Times New Roman"/>
          <w:iCs/>
          <w:color w:val="000000" w:themeColor="text1"/>
          <w:sz w:val="22"/>
        </w:rPr>
        <w:t xml:space="preserve">information, the </w:t>
      </w:r>
      <w:r w:rsidRPr="008C69F5">
        <w:rPr>
          <w:rFonts w:ascii="Times New Roman" w:hAnsi="Times New Roman" w:cs="Times New Roman"/>
          <w:iCs/>
          <w:color w:val="000000" w:themeColor="text1"/>
          <w:sz w:val="22"/>
        </w:rPr>
        <w:t xml:space="preserve">MN </w:t>
      </w:r>
      <w:r>
        <w:rPr>
          <w:rFonts w:ascii="Times New Roman" w:hAnsi="Times New Roman" w:cs="Times New Roman"/>
          <w:iCs/>
          <w:color w:val="000000" w:themeColor="text1"/>
          <w:sz w:val="22"/>
        </w:rPr>
        <w:t>could</w:t>
      </w:r>
      <w:r w:rsidRPr="008C69F5">
        <w:rPr>
          <w:rFonts w:ascii="Times New Roman" w:hAnsi="Times New Roman" w:cs="Times New Roman"/>
          <w:iCs/>
          <w:color w:val="000000" w:themeColor="text1"/>
          <w:sz w:val="22"/>
        </w:rPr>
        <w:t xml:space="preserve"> understand the actual utilization of Dual Connectivity and further optimize the configuration of Dual Connectivity</w:t>
      </w:r>
      <w:r>
        <w:rPr>
          <w:rFonts w:ascii="Times New Roman" w:hAnsi="Times New Roman" w:cs="Times New Roman"/>
          <w:iCs/>
          <w:color w:val="000000" w:themeColor="text1"/>
          <w:sz w:val="22"/>
        </w:rPr>
        <w:t xml:space="preserve">. Based on the understand so far, it seems only stage 2 impact is needed. If any scenario is identified that the PSCell status information should be </w:t>
      </w:r>
      <w:r w:rsidR="004931B8">
        <w:rPr>
          <w:rFonts w:ascii="Times New Roman" w:hAnsi="Times New Roman" w:cs="Times New Roman"/>
          <w:iCs/>
          <w:color w:val="000000" w:themeColor="text1"/>
          <w:sz w:val="22"/>
        </w:rPr>
        <w:t>transmitted</w:t>
      </w:r>
      <w:r>
        <w:rPr>
          <w:rFonts w:ascii="Times New Roman" w:hAnsi="Times New Roman" w:cs="Times New Roman"/>
          <w:iCs/>
          <w:color w:val="000000" w:themeColor="text1"/>
          <w:sz w:val="22"/>
        </w:rPr>
        <w:t xml:space="preserve"> between nodes, such as from MN to target SN, the stage 3 impact can be discussed accordingly. </w:t>
      </w:r>
    </w:p>
    <w:p w14:paraId="6D89E0DD" w14:textId="11643A88"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 xml:space="preserve">al </w:t>
      </w:r>
      <w:r w:rsidR="00234F0D">
        <w:rPr>
          <w:rFonts w:ascii="Times New Roman" w:hAnsi="Times New Roman" w:cs="Times New Roman"/>
          <w:b/>
          <w:iCs/>
          <w:color w:val="000000" w:themeColor="text1"/>
          <w:sz w:val="22"/>
        </w:rPr>
        <w:t>5</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stage 2 description of network-based solution in Annex</w:t>
      </w:r>
      <w:r w:rsidR="00DE00CC">
        <w:rPr>
          <w:rFonts w:ascii="Times New Roman" w:hAnsi="Times New Roman" w:cs="Times New Roman"/>
          <w:b/>
          <w:iCs/>
          <w:color w:val="000000" w:themeColor="text1"/>
          <w:sz w:val="22"/>
        </w:rPr>
        <w:t xml:space="preserve"> </w:t>
      </w:r>
      <w:r w:rsidR="00234F0D">
        <w:rPr>
          <w:rFonts w:ascii="Times New Roman" w:hAnsi="Times New Roman" w:cs="Times New Roman"/>
          <w:b/>
          <w:iCs/>
          <w:color w:val="000000" w:themeColor="text1"/>
          <w:sz w:val="22"/>
        </w:rPr>
        <w:t>C</w:t>
      </w:r>
      <w:r>
        <w:rPr>
          <w:rFonts w:ascii="Times New Roman" w:hAnsi="Times New Roman" w:cs="Times New Roman"/>
          <w:b/>
          <w:iCs/>
          <w:color w:val="000000" w:themeColor="text1"/>
          <w:sz w:val="22"/>
        </w:rPr>
        <w:t>.</w:t>
      </w:r>
    </w:p>
    <w:p w14:paraId="150EE1EC" w14:textId="77777777" w:rsidR="00D834D8" w:rsidRPr="00996855" w:rsidRDefault="00D834D8" w:rsidP="00B17E8F">
      <w:pPr>
        <w:rPr>
          <w:rFonts w:ascii="Times New Roman" w:hAnsi="Times New Roman" w:cs="Times New Roman"/>
          <w:iCs/>
          <w:color w:val="000000" w:themeColor="text1"/>
          <w:sz w:val="22"/>
        </w:rPr>
      </w:pPr>
    </w:p>
    <w:bookmarkEnd w:id="4"/>
    <w:bookmarkEnd w:id="5"/>
    <w:p w14:paraId="21E82D38" w14:textId="182461AC" w:rsidR="002E4330" w:rsidRPr="00090BB2" w:rsidRDefault="002E4330" w:rsidP="002E4330">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C3FFED5"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752646C5" w14:textId="77777777" w:rsidR="006C7063" w:rsidRPr="002D6E9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p>
    <w:p w14:paraId="5875F3B1" w14:textId="5C78AC24"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4012BE85" w14:textId="77777777" w:rsidR="006C7063" w:rsidRPr="00B425E2"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2A23B967" w14:textId="77777777" w:rsidR="006C7063"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29DF548E" w14:textId="2D6874CF" w:rsidR="00CE1D8E" w:rsidRPr="00CE1D8E" w:rsidRDefault="00CE1D8E" w:rsidP="00CE1D8E">
      <w:pPr>
        <w:rPr>
          <w:rFonts w:ascii="Times New Roman" w:hAnsi="Times New Roman" w:cs="Times New Roman"/>
          <w:b/>
          <w:iCs/>
          <w:color w:val="000000" w:themeColor="text1"/>
          <w:sz w:val="22"/>
          <w:u w:val="single"/>
        </w:rPr>
      </w:pPr>
      <w:r w:rsidRPr="00CE1D8E">
        <w:rPr>
          <w:rFonts w:ascii="Times New Roman" w:hAnsi="Times New Roman" w:cs="Times New Roman"/>
          <w:b/>
          <w:iCs/>
          <w:color w:val="000000" w:themeColor="text1"/>
          <w:sz w:val="22"/>
          <w:u w:val="single"/>
        </w:rPr>
        <w:t>MR-DC SCG failure scenario</w:t>
      </w:r>
    </w:p>
    <w:p w14:paraId="2445B962" w14:textId="77777777" w:rsidR="00CE1D8E" w:rsidRDefault="00CE1D8E" w:rsidP="00CE1D8E">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TPs for TS38.423 and TS36.423 in Annex A and Annex B.</w:t>
      </w:r>
    </w:p>
    <w:p w14:paraId="3E20388D" w14:textId="77777777" w:rsidR="006C7063" w:rsidRPr="00CE1D8E" w:rsidRDefault="006C7063" w:rsidP="00CE1D8E">
      <w:pPr>
        <w:ind w:firstLineChars="200" w:firstLine="420"/>
        <w:rPr>
          <w:rFonts w:ascii="Times New Roman" w:hAnsi="Times New Roman" w:cs="Times New Roman"/>
        </w:rPr>
      </w:pPr>
    </w:p>
    <w:p w14:paraId="4B7A5009" w14:textId="77777777" w:rsidR="00DE00CC" w:rsidRDefault="00DE00CC" w:rsidP="00DE00CC">
      <w:pPr>
        <w:rPr>
          <w:rFonts w:ascii="Times New Roman" w:hAnsi="Times New Roman" w:cs="Times New Roman"/>
          <w:b/>
          <w:iCs/>
          <w:color w:val="000000" w:themeColor="text1"/>
          <w:sz w:val="22"/>
          <w:u w:val="single"/>
        </w:rPr>
      </w:pPr>
      <w:r w:rsidRPr="00A671A1">
        <w:rPr>
          <w:rFonts w:ascii="Times New Roman" w:hAnsi="Times New Roman" w:cs="Times New Roman"/>
          <w:b/>
          <w:iCs/>
          <w:color w:val="000000" w:themeColor="text1"/>
          <w:sz w:val="22"/>
          <w:u w:val="single"/>
        </w:rPr>
        <w:t>MHI Enhancement for SCG Deactivation/Activation</w:t>
      </w:r>
      <w:r>
        <w:rPr>
          <w:rFonts w:ascii="Times New Roman" w:hAnsi="Times New Roman" w:cs="Times New Roman"/>
          <w:b/>
          <w:iCs/>
          <w:color w:val="000000" w:themeColor="text1"/>
          <w:sz w:val="22"/>
          <w:u w:val="single"/>
        </w:rPr>
        <w:t>:</w:t>
      </w:r>
    </w:p>
    <w:p w14:paraId="05A54847" w14:textId="77777777" w:rsidR="00CE1D8E" w:rsidRPr="00744FC7" w:rsidRDefault="00CE1D8E" w:rsidP="00CE1D8E">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The network can collect the time duration spent in PSCell activation or deactivation status as a relative time.</w:t>
      </w:r>
    </w:p>
    <w:p w14:paraId="0B9A2787" w14:textId="77777777" w:rsidR="00CE1D8E" w:rsidRPr="00744FC7" w:rsidRDefault="00CE1D8E" w:rsidP="00CE1D8E">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PSCell activation/deactivation status and time duration spent in the status respectively are enough for the optimization of DC configuration.</w:t>
      </w:r>
    </w:p>
    <w:p w14:paraId="33EB1CBE" w14:textId="77777777" w:rsidR="00CE1D8E" w:rsidRPr="00744FC7" w:rsidRDefault="00CE1D8E" w:rsidP="00CE1D8E">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al 4</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There is no need to introduce additional information, e.g. </w:t>
      </w:r>
      <w:r w:rsidRPr="00744FC7">
        <w:rPr>
          <w:rFonts w:ascii="Times New Roman" w:hAnsi="Times New Roman" w:cs="Times New Roman"/>
          <w:b/>
          <w:iCs/>
          <w:color w:val="000000" w:themeColor="text1"/>
          <w:sz w:val="22"/>
        </w:rPr>
        <w:t>Throughput threshold used for activating, Average throughput, Number of activations</w:t>
      </w:r>
      <w:r>
        <w:rPr>
          <w:rFonts w:ascii="Times New Roman" w:hAnsi="Times New Roman" w:cs="Times New Roman"/>
          <w:b/>
          <w:iCs/>
          <w:color w:val="000000" w:themeColor="text1"/>
          <w:sz w:val="22"/>
        </w:rPr>
        <w:t>, etc.</w:t>
      </w:r>
    </w:p>
    <w:p w14:paraId="54519099" w14:textId="77777777" w:rsidR="00CE1D8E" w:rsidRPr="00744FC7" w:rsidRDefault="00CE1D8E" w:rsidP="00CE1D8E">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al 5</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stage 2 description of network-based solution in Annex C.</w:t>
      </w:r>
    </w:p>
    <w:p w14:paraId="7AF83D38" w14:textId="0CE12BE1" w:rsidR="004C084B" w:rsidRPr="00090BB2" w:rsidRDefault="004C084B" w:rsidP="004C084B">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26D3AB7F" w14:textId="538AB1D1" w:rsidR="00833C4C" w:rsidRDefault="00C302B3" w:rsidP="00833C4C">
      <w:pPr>
        <w:rPr>
          <w:rFonts w:ascii="Times New Roman" w:hAnsi="Times New Roman" w:cs="Times New Roman"/>
          <w:bCs/>
          <w:sz w:val="18"/>
          <w:szCs w:val="24"/>
        </w:rPr>
      </w:pPr>
      <w:r>
        <w:rPr>
          <w:rFonts w:ascii="Times New Roman" w:hAnsi="Times New Roman" w:cs="Times New Roman"/>
          <w:bCs/>
          <w:sz w:val="18"/>
          <w:szCs w:val="24"/>
        </w:rPr>
        <w:t>[2] TS38.423</w:t>
      </w:r>
    </w:p>
    <w:p w14:paraId="4CD97053" w14:textId="073B1ED1" w:rsidR="00234F0D" w:rsidRDefault="00DE00CC" w:rsidP="00DE00CC">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Annex</w:t>
      </w:r>
      <w:r>
        <w:rPr>
          <w:rFonts w:ascii="Times New Roman" w:eastAsia="宋体" w:hAnsi="Times New Roman"/>
          <w:b/>
          <w:sz w:val="32"/>
          <w:szCs w:val="32"/>
          <w:lang w:val="en-US" w:eastAsia="zh-CN"/>
        </w:rPr>
        <w:t xml:space="preserve"> A: </w:t>
      </w:r>
      <w:r w:rsidR="00234F0D">
        <w:rPr>
          <w:rFonts w:ascii="Times New Roman" w:eastAsia="宋体" w:hAnsi="Times New Roman"/>
          <w:b/>
          <w:sz w:val="32"/>
          <w:szCs w:val="32"/>
          <w:lang w:val="en-US" w:eastAsia="zh-CN"/>
        </w:rPr>
        <w:t xml:space="preserve">TP for TS38.423 on </w:t>
      </w:r>
      <w:r w:rsidR="00234F0D" w:rsidRPr="00234F0D">
        <w:rPr>
          <w:rFonts w:ascii="Times New Roman" w:eastAsia="宋体" w:hAnsi="Times New Roman"/>
          <w:b/>
          <w:sz w:val="32"/>
          <w:szCs w:val="32"/>
          <w:lang w:val="en-US" w:eastAsia="zh-CN"/>
        </w:rPr>
        <w:t>MR-DC SCG failure</w:t>
      </w:r>
    </w:p>
    <w:p w14:paraId="6F9BA7CA" w14:textId="77777777" w:rsidR="00B12F62" w:rsidRPr="008D1095" w:rsidRDefault="00B12F62" w:rsidP="00B12F6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4"/>
        </w:rPr>
      </w:pPr>
      <w:bookmarkStart w:id="12" w:name="OLE_LINK22"/>
      <w:r w:rsidRPr="008D1095">
        <w:rPr>
          <w:rFonts w:ascii="Arial" w:eastAsia="宋体" w:hAnsi="Arial" w:cs="Times New Roman"/>
          <w:kern w:val="0"/>
          <w:sz w:val="24"/>
          <w:szCs w:val="24"/>
          <w:lang w:val="en-GB" w:eastAsia="en-US"/>
        </w:rPr>
        <w:t>8.3</w:t>
      </w:r>
      <w:r w:rsidRPr="008D1095">
        <w:rPr>
          <w:rFonts w:ascii="Arial" w:eastAsia="宋体" w:hAnsi="Arial" w:cs="Arial" w:hint="eastAsia"/>
          <w:kern w:val="0"/>
          <w:sz w:val="24"/>
          <w:szCs w:val="24"/>
          <w:lang w:val="en-GB" w:eastAsia="en-US"/>
        </w:rPr>
        <w:t>.</w:t>
      </w:r>
      <w:r w:rsidRPr="008D1095">
        <w:rPr>
          <w:rFonts w:ascii="Arial" w:eastAsia="宋体" w:hAnsi="Arial" w:cs="Times New Roman"/>
          <w:kern w:val="0"/>
          <w:sz w:val="24"/>
          <w:szCs w:val="24"/>
          <w:lang w:val="en-GB" w:eastAsia="en-US"/>
        </w:rPr>
        <w:t>17.2</w:t>
      </w:r>
      <w:r w:rsidRPr="008D1095">
        <w:rPr>
          <w:rFonts w:ascii="Arial" w:eastAsia="宋体" w:hAnsi="Arial" w:cs="Times New Roman"/>
          <w:kern w:val="0"/>
          <w:sz w:val="24"/>
          <w:szCs w:val="24"/>
          <w:lang w:val="en-GB" w:eastAsia="en-US"/>
        </w:rPr>
        <w:tab/>
        <w:t>Successful Operation</w:t>
      </w:r>
    </w:p>
    <w:p w14:paraId="4180D323" w14:textId="77777777" w:rsidR="00B12F62" w:rsidRPr="008D1095" w:rsidRDefault="00B12F62" w:rsidP="00B12F6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r w:rsidRPr="008D1095">
        <w:rPr>
          <w:rFonts w:ascii="Arial" w:eastAsia="宋体" w:hAnsi="Arial" w:cs="Times New Roman"/>
          <w:b/>
          <w:kern w:val="0"/>
          <w:sz w:val="20"/>
          <w:szCs w:val="20"/>
          <w:lang w:val="en-GB" w:eastAsia="en-US"/>
        </w:rPr>
        <w:t xml:space="preserve"> </w:t>
      </w:r>
    </w:p>
    <w:p w14:paraId="0630CF25" w14:textId="77777777" w:rsidR="00B12F62" w:rsidRPr="008D1095" w:rsidRDefault="00B12F62" w:rsidP="00B12F6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r w:rsidRPr="008D1095">
        <w:rPr>
          <w:rFonts w:ascii="Times New Roman" w:eastAsia="Times New Roman" w:hAnsi="Times New Roman" w:cs="Times New Roman"/>
          <w:noProof/>
          <w:kern w:val="0"/>
          <w:sz w:val="20"/>
          <w:szCs w:val="20"/>
        </w:rPr>
        <w:drawing>
          <wp:inline distT="0" distB="0" distL="0" distR="0" wp14:anchorId="47CA478F" wp14:editId="3628163C">
            <wp:extent cx="4572000" cy="1447800"/>
            <wp:effectExtent l="0" t="0" r="0" b="0"/>
            <wp:docPr id="1" name="图片 1" descr="C:\Users\102009~1.A25\AppData\Local\Temp\ksohtml3917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009~1.A25\AppData\Local\Temp\ksohtml39172\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72000" cy="1447800"/>
                    </a:xfrm>
                    <a:prstGeom prst="rect">
                      <a:avLst/>
                    </a:prstGeom>
                    <a:noFill/>
                    <a:ln>
                      <a:noFill/>
                    </a:ln>
                  </pic:spPr>
                </pic:pic>
              </a:graphicData>
            </a:graphic>
          </wp:inline>
        </w:drawing>
      </w:r>
    </w:p>
    <w:p w14:paraId="1987615C" w14:textId="77777777" w:rsidR="00B12F62" w:rsidRPr="008D1095" w:rsidRDefault="00B12F62" w:rsidP="00B12F62">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en-US"/>
        </w:rPr>
      </w:pPr>
      <w:r w:rsidRPr="008D1095">
        <w:rPr>
          <w:rFonts w:ascii="Arial" w:eastAsia="宋体" w:hAnsi="Arial" w:cs="Times New Roman"/>
          <w:b/>
          <w:kern w:val="0"/>
          <w:sz w:val="20"/>
          <w:szCs w:val="20"/>
          <w:lang w:val="en-GB" w:eastAsia="en-US"/>
        </w:rPr>
        <w:t>Figure 8.3</w:t>
      </w:r>
      <w:r w:rsidRPr="008D1095">
        <w:rPr>
          <w:rFonts w:ascii="Arial" w:eastAsia="宋体" w:hAnsi="Arial" w:cs="Arial" w:hint="eastAsia"/>
          <w:b/>
          <w:kern w:val="0"/>
          <w:sz w:val="20"/>
          <w:szCs w:val="20"/>
          <w:lang w:val="en-GB" w:eastAsia="en-US"/>
        </w:rPr>
        <w:t>.</w:t>
      </w:r>
      <w:r w:rsidRPr="008D1095">
        <w:rPr>
          <w:rFonts w:ascii="Arial" w:eastAsia="宋体" w:hAnsi="Arial" w:cs="Times New Roman"/>
          <w:b/>
          <w:kern w:val="0"/>
          <w:sz w:val="20"/>
          <w:szCs w:val="20"/>
          <w:lang w:val="en-GB" w:eastAsia="en-US"/>
        </w:rPr>
        <w:t>17.2-1: SCG Failure Information Report, successful operation</w:t>
      </w:r>
    </w:p>
    <w:p w14:paraId="79AED29F"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The M-NG-RAN node initiates the procedure by sending the SCG FAILURE INFORMATION REPORT message to the S-</w:t>
      </w:r>
      <w:r w:rsidRPr="008D1095">
        <w:rPr>
          <w:rFonts w:ascii="Times New Roman" w:eastAsia="Malgun Gothic" w:hAnsi="Times New Roman" w:cs="Times New Roman"/>
          <w:kern w:val="0"/>
          <w:sz w:val="20"/>
          <w:szCs w:val="20"/>
          <w:lang w:val="en-GB" w:eastAsia="en-US"/>
        </w:rPr>
        <w:t>NG-RAN node</w:t>
      </w:r>
      <w:r w:rsidRPr="008D1095">
        <w:rPr>
          <w:rFonts w:ascii="Times New Roman" w:eastAsia="宋体" w:hAnsi="Times New Roman" w:cs="Times New Roman"/>
          <w:kern w:val="0"/>
          <w:sz w:val="20"/>
          <w:szCs w:val="20"/>
          <w:lang w:val="en-GB" w:eastAsia="en-US"/>
        </w:rPr>
        <w:t>. Upon receiving the message, the S-NG-RAN node shall assume that a PSCell</w:t>
      </w:r>
      <w:r w:rsidRPr="008D1095">
        <w:rPr>
          <w:rFonts w:ascii="Times New Roman" w:eastAsia="宋体" w:hAnsi="Times New Roman" w:cs="Times New Roman" w:hint="eastAsia"/>
          <w:kern w:val="0"/>
          <w:sz w:val="20"/>
          <w:szCs w:val="20"/>
          <w:lang w:val="en-GB" w:eastAsia="en-US"/>
        </w:rPr>
        <w:t xml:space="preserve"> change failure event</w:t>
      </w:r>
      <w:r w:rsidRPr="008D1095">
        <w:rPr>
          <w:rFonts w:ascii="Times New Roman" w:eastAsia="宋体" w:hAnsi="Times New Roman" w:cs="Times New Roman"/>
          <w:kern w:val="0"/>
          <w:sz w:val="20"/>
          <w:szCs w:val="20"/>
          <w:lang w:val="en-GB" w:eastAsia="en-US"/>
        </w:rPr>
        <w:t xml:space="preserve"> was detected.</w:t>
      </w:r>
    </w:p>
    <w:p w14:paraId="42D3138D"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The SCG FAILURE INFORMATION REPORT message may include:</w:t>
      </w:r>
    </w:p>
    <w:p w14:paraId="36A1D061" w14:textId="77777777" w:rsidR="00B12F62" w:rsidRPr="008D1095" w:rsidRDefault="00B12F62" w:rsidP="00B12F6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w:t>
      </w:r>
      <w:r w:rsidRPr="008D1095">
        <w:rPr>
          <w:rFonts w:ascii="Times New Roman" w:eastAsia="宋体" w:hAnsi="Times New Roman" w:cs="Times New Roman"/>
          <w:kern w:val="0"/>
          <w:sz w:val="20"/>
          <w:szCs w:val="20"/>
          <w:lang w:val="en-GB" w:eastAsia="en-US"/>
        </w:rPr>
        <w:tab/>
        <w:t xml:space="preserve">the </w:t>
      </w:r>
      <w:r w:rsidRPr="008D1095">
        <w:rPr>
          <w:rFonts w:ascii="Times New Roman" w:eastAsia="宋体" w:hAnsi="Times New Roman" w:cs="Times New Roman"/>
          <w:i/>
          <w:kern w:val="0"/>
          <w:sz w:val="20"/>
          <w:szCs w:val="20"/>
          <w:lang w:val="en-GB" w:eastAsia="en-US"/>
        </w:rPr>
        <w:t>SN Mobility Information</w:t>
      </w:r>
      <w:r w:rsidRPr="008D1095">
        <w:rPr>
          <w:rFonts w:ascii="Times New Roman" w:eastAsia="宋体" w:hAnsi="Times New Roman" w:cs="Times New Roman"/>
          <w:kern w:val="0"/>
          <w:sz w:val="20"/>
          <w:szCs w:val="20"/>
          <w:lang w:val="en-GB" w:eastAsia="en-US"/>
        </w:rPr>
        <w:t xml:space="preserve"> IE, if the </w:t>
      </w:r>
      <w:r w:rsidRPr="008D1095">
        <w:rPr>
          <w:rFonts w:ascii="Times New Roman" w:eastAsia="宋体" w:hAnsi="Times New Roman" w:cs="Times New Roman"/>
          <w:i/>
          <w:kern w:val="0"/>
          <w:sz w:val="20"/>
          <w:szCs w:val="20"/>
          <w:lang w:val="en-GB" w:eastAsia="en-US"/>
        </w:rPr>
        <w:t>SN Mobility Information</w:t>
      </w:r>
      <w:r w:rsidRPr="008D1095">
        <w:rPr>
          <w:rFonts w:ascii="Times New Roman" w:eastAsia="宋体" w:hAnsi="Times New Roman" w:cs="Times New Roman"/>
          <w:kern w:val="0"/>
          <w:sz w:val="20"/>
          <w:szCs w:val="20"/>
          <w:lang w:val="en-GB" w:eastAsia="en-US"/>
        </w:rPr>
        <w:t xml:space="preserve"> IE was sent for the PSCell change procedure from the S-NG-RAN node;</w:t>
      </w:r>
    </w:p>
    <w:p w14:paraId="78C3F001" w14:textId="77777777" w:rsidR="00B12F62" w:rsidRPr="008D1095" w:rsidRDefault="00B12F62" w:rsidP="00B12F6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w:t>
      </w:r>
      <w:r w:rsidRPr="008D1095">
        <w:rPr>
          <w:rFonts w:ascii="Times New Roman" w:eastAsia="宋体" w:hAnsi="Times New Roman" w:cs="Times New Roman"/>
          <w:kern w:val="0"/>
          <w:sz w:val="20"/>
          <w:szCs w:val="20"/>
          <w:lang w:val="en-GB" w:eastAsia="en-US"/>
        </w:rPr>
        <w:tab/>
        <w:t xml:space="preserve">the </w:t>
      </w:r>
      <w:r w:rsidRPr="008D1095">
        <w:rPr>
          <w:rFonts w:ascii="Times New Roman" w:eastAsia="Batang" w:hAnsi="Times New Roman" w:cs="Times New Roman"/>
          <w:i/>
          <w:kern w:val="0"/>
          <w:sz w:val="20"/>
          <w:szCs w:val="20"/>
          <w:lang w:val="en-GB" w:eastAsia="en-US"/>
        </w:rPr>
        <w:t>Source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w:t>
      </w:r>
      <w:r w:rsidRPr="008D1095">
        <w:rPr>
          <w:rFonts w:ascii="Times New Roman" w:eastAsia="宋体" w:hAnsi="Times New Roman" w:cs="Times New Roman"/>
          <w:kern w:val="0"/>
          <w:sz w:val="20"/>
          <w:szCs w:val="20"/>
          <w:lang w:val="en-GB" w:eastAsia="en-US"/>
        </w:rPr>
        <w:t xml:space="preserve">, if the </w:t>
      </w:r>
      <w:r w:rsidRPr="008D1095">
        <w:rPr>
          <w:rFonts w:ascii="Times New Roman" w:eastAsia="Batang" w:hAnsi="Times New Roman" w:cs="Times New Roman"/>
          <w:i/>
          <w:kern w:val="0"/>
          <w:sz w:val="20"/>
          <w:szCs w:val="20"/>
          <w:lang w:val="en-GB" w:eastAsia="en-US"/>
        </w:rPr>
        <w:t>Source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w:t>
      </w:r>
      <w:r w:rsidRPr="008D1095">
        <w:rPr>
          <w:rFonts w:ascii="Times New Roman" w:eastAsia="宋体" w:hAnsi="Times New Roman" w:cs="Times New Roman"/>
          <w:kern w:val="0"/>
          <w:sz w:val="20"/>
          <w:szCs w:val="20"/>
          <w:lang w:val="en-GB" w:eastAsia="en-US"/>
        </w:rPr>
        <w:t xml:space="preserve"> was sent for the PSCell change procedure from the S-NG-RAN node.</w:t>
      </w:r>
    </w:p>
    <w:p w14:paraId="0FDB3D3E"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Source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 the S-NG-RAN node shall, if supported, store the information.</w:t>
      </w:r>
    </w:p>
    <w:p w14:paraId="68C93622" w14:textId="55C19E96" w:rsidR="00B12F62" w:rsidRPr="008D1095" w:rsidRDefault="00B12F62" w:rsidP="00B12F6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Failed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 the S-NG-RAN node shall, if supported, store the information and act as specified in </w:t>
      </w:r>
      <w:r w:rsidRPr="008D1095">
        <w:rPr>
          <w:rFonts w:ascii="Times New Roman" w:eastAsia="宋体" w:hAnsi="Times New Roman" w:cs="Times New Roman"/>
          <w:kern w:val="0"/>
          <w:sz w:val="20"/>
          <w:szCs w:val="20"/>
          <w:lang w:val="en-GB" w:eastAsia="en-US"/>
        </w:rPr>
        <w:t>TS 38.300 [9]</w:t>
      </w:r>
      <w:r w:rsidRPr="008D1095">
        <w:rPr>
          <w:rFonts w:ascii="Times New Roman" w:eastAsia="Batang" w:hAnsi="Times New Roman" w:cs="Times New Roman"/>
          <w:kern w:val="0"/>
          <w:sz w:val="20"/>
          <w:szCs w:val="20"/>
          <w:lang w:val="en-GB" w:eastAsia="en-US"/>
        </w:rPr>
        <w:t>.</w:t>
      </w:r>
    </w:p>
    <w:p w14:paraId="0A2EA28D" w14:textId="77777777" w:rsidR="00B12F62" w:rsidRPr="008D1095" w:rsidRDefault="00B12F62" w:rsidP="00B12F62">
      <w:pPr>
        <w:widowControl/>
        <w:overflowPunct w:val="0"/>
        <w:autoSpaceDE w:val="0"/>
        <w:autoSpaceDN w:val="0"/>
        <w:adjustRightInd w:val="0"/>
        <w:spacing w:after="180"/>
        <w:jc w:val="left"/>
        <w:textAlignment w:val="baseline"/>
        <w:rPr>
          <w:ins w:id="13" w:author="Author" w:date="2024-10-31T10:23:00Z"/>
          <w:rFonts w:ascii="Times New Roman" w:eastAsia="Batang" w:hAnsi="Times New Roman" w:cs="Times New Roman"/>
          <w:kern w:val="0"/>
          <w:sz w:val="20"/>
          <w:szCs w:val="20"/>
          <w:lang w:val="en-GB" w:eastAsia="en-US"/>
        </w:rPr>
      </w:pPr>
      <w:ins w:id="14" w:author="Author" w:date="2024-10-31T10:23:00Z">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Time SCG Failure</w:t>
        </w:r>
        <w:r w:rsidRPr="008D1095">
          <w:rPr>
            <w:rFonts w:ascii="Times New Roman" w:eastAsia="Batang" w:hAnsi="Times New Roman" w:cs="Times New Roman"/>
            <w:kern w:val="0"/>
            <w:sz w:val="20"/>
            <w:szCs w:val="20"/>
            <w:lang w:val="en-GB" w:eastAsia="en-US"/>
          </w:rPr>
          <w:t xml:space="preserve"> IE, the S-NG-RAN node shall, if supported, store the information and act as specified in </w:t>
        </w:r>
        <w:r w:rsidRPr="008D1095">
          <w:rPr>
            <w:rFonts w:ascii="Times New Roman" w:eastAsia="宋体" w:hAnsi="Times New Roman" w:cs="Times New Roman"/>
            <w:kern w:val="0"/>
            <w:sz w:val="20"/>
            <w:szCs w:val="20"/>
            <w:lang w:val="en-GB" w:eastAsia="en-US"/>
          </w:rPr>
          <w:t xml:space="preserve">TS </w:t>
        </w:r>
      </w:ins>
      <w:ins w:id="15" w:author="Samsung" w:date="2024-11-07T14:56:00Z">
        <w:r>
          <w:rPr>
            <w:rFonts w:ascii="Times New Roman" w:eastAsia="宋体" w:hAnsi="Times New Roman" w:cs="Times New Roman"/>
            <w:kern w:val="0"/>
            <w:sz w:val="20"/>
            <w:szCs w:val="20"/>
            <w:lang w:val="en-GB" w:eastAsia="en-US"/>
          </w:rPr>
          <w:t>37.340</w:t>
        </w:r>
      </w:ins>
      <w:ins w:id="16" w:author="Author" w:date="2024-10-31T10:23:00Z">
        <w:del w:id="17" w:author="Samsung" w:date="2024-11-07T14:56:00Z">
          <w:r w:rsidRPr="008D1095" w:rsidDel="00A9514C">
            <w:rPr>
              <w:rFonts w:ascii="Times New Roman" w:eastAsia="宋体" w:hAnsi="Times New Roman" w:cs="Times New Roman"/>
              <w:kern w:val="0"/>
              <w:sz w:val="20"/>
              <w:szCs w:val="20"/>
              <w:lang w:val="en-GB" w:eastAsia="en-US"/>
            </w:rPr>
            <w:delText>38.300</w:delText>
          </w:r>
        </w:del>
        <w:r w:rsidRPr="008D1095">
          <w:rPr>
            <w:rFonts w:ascii="Times New Roman" w:eastAsia="宋体" w:hAnsi="Times New Roman" w:cs="Times New Roman"/>
            <w:kern w:val="0"/>
            <w:sz w:val="20"/>
            <w:szCs w:val="20"/>
            <w:lang w:val="en-GB" w:eastAsia="en-US"/>
          </w:rPr>
          <w:t xml:space="preserve"> [</w:t>
        </w:r>
        <w:del w:id="18" w:author="Samsung" w:date="2024-11-07T14:58:00Z">
          <w:r w:rsidRPr="008D1095" w:rsidDel="00535CE7">
            <w:rPr>
              <w:rFonts w:ascii="Times New Roman" w:eastAsia="宋体" w:hAnsi="Times New Roman" w:cs="Times New Roman"/>
              <w:kern w:val="0"/>
              <w:sz w:val="20"/>
              <w:szCs w:val="20"/>
              <w:lang w:val="en-GB" w:eastAsia="en-US"/>
            </w:rPr>
            <w:delText>9</w:delText>
          </w:r>
        </w:del>
      </w:ins>
      <w:ins w:id="19" w:author="Samsung" w:date="2024-11-07T14:58:00Z">
        <w:r>
          <w:rPr>
            <w:rFonts w:ascii="Times New Roman" w:eastAsia="宋体" w:hAnsi="Times New Roman" w:cs="Times New Roman"/>
            <w:kern w:val="0"/>
            <w:sz w:val="20"/>
            <w:szCs w:val="20"/>
            <w:lang w:val="en-GB" w:eastAsia="en-US"/>
          </w:rPr>
          <w:t>8</w:t>
        </w:r>
      </w:ins>
      <w:ins w:id="20" w:author="Author" w:date="2024-10-31T10:23:00Z">
        <w:r w:rsidRPr="008D1095">
          <w:rPr>
            <w:rFonts w:ascii="Times New Roman" w:eastAsia="宋体" w:hAnsi="Times New Roman" w:cs="Times New Roman"/>
            <w:kern w:val="0"/>
            <w:sz w:val="20"/>
            <w:szCs w:val="20"/>
            <w:lang w:val="en-GB" w:eastAsia="en-US"/>
          </w:rPr>
          <w:t>]</w:t>
        </w:r>
        <w:r w:rsidRPr="008D1095">
          <w:rPr>
            <w:rFonts w:ascii="Times New Roman" w:eastAsia="Batang" w:hAnsi="Times New Roman" w:cs="Times New Roman"/>
            <w:kern w:val="0"/>
            <w:sz w:val="20"/>
            <w:szCs w:val="20"/>
            <w:lang w:val="en-GB" w:eastAsia="en-US"/>
          </w:rPr>
          <w:t>.</w:t>
        </w:r>
      </w:ins>
    </w:p>
    <w:p w14:paraId="3A1EB9CA" w14:textId="77777777" w:rsidR="00B12F62" w:rsidRPr="008D1095" w:rsidRDefault="00B12F62" w:rsidP="00B12F6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If received, the S-NG-RAN node uses the above information for SCG failure reason detection and optimisation.</w:t>
      </w:r>
    </w:p>
    <w:bookmarkEnd w:id="12"/>
    <w:p w14:paraId="0219F645" w14:textId="77777777" w:rsidR="00234F0D" w:rsidRPr="00B12F62" w:rsidRDefault="00234F0D" w:rsidP="00234F0D">
      <w:pPr>
        <w:rPr>
          <w:lang w:val="en-GB"/>
        </w:rPr>
      </w:pPr>
    </w:p>
    <w:p w14:paraId="58B5D104" w14:textId="1B99AE53" w:rsidR="00234F0D" w:rsidRDefault="00234F0D" w:rsidP="00234F0D">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Annex</w:t>
      </w:r>
      <w:r>
        <w:rPr>
          <w:rFonts w:ascii="Times New Roman" w:eastAsia="宋体" w:hAnsi="Times New Roman"/>
          <w:b/>
          <w:sz w:val="32"/>
          <w:szCs w:val="32"/>
          <w:lang w:val="en-US" w:eastAsia="zh-CN"/>
        </w:rPr>
        <w:t xml:space="preserve"> </w:t>
      </w:r>
      <w:r>
        <w:rPr>
          <w:rFonts w:ascii="Times New Roman" w:eastAsia="宋体" w:hAnsi="Times New Roman" w:hint="eastAsia"/>
          <w:b/>
          <w:sz w:val="32"/>
          <w:szCs w:val="32"/>
          <w:lang w:val="en-US" w:eastAsia="zh-CN"/>
        </w:rPr>
        <w:t>B</w:t>
      </w:r>
      <w:r>
        <w:rPr>
          <w:rFonts w:ascii="Times New Roman" w:eastAsia="宋体" w:hAnsi="Times New Roman"/>
          <w:b/>
          <w:sz w:val="32"/>
          <w:szCs w:val="32"/>
          <w:lang w:val="en-US" w:eastAsia="zh-CN"/>
        </w:rPr>
        <w:t xml:space="preserve">: TP for TS36.423 on </w:t>
      </w:r>
      <w:r w:rsidRPr="00234F0D">
        <w:rPr>
          <w:rFonts w:ascii="Times New Roman" w:eastAsia="宋体" w:hAnsi="Times New Roman"/>
          <w:b/>
          <w:sz w:val="32"/>
          <w:szCs w:val="32"/>
          <w:lang w:val="en-US" w:eastAsia="zh-CN"/>
        </w:rPr>
        <w:t>MR-DC SCG failure</w:t>
      </w:r>
    </w:p>
    <w:p w14:paraId="062A3098" w14:textId="77777777" w:rsidR="00930D35" w:rsidRPr="008D1095" w:rsidRDefault="00930D35" w:rsidP="00930D35">
      <w:pPr>
        <w:keepNext/>
        <w:keepLines/>
        <w:widowControl/>
        <w:overflowPunct w:val="0"/>
        <w:autoSpaceDE w:val="0"/>
        <w:autoSpaceDN w:val="0"/>
        <w:adjustRightInd w:val="0"/>
        <w:spacing w:before="120" w:after="180"/>
        <w:ind w:left="1418" w:hanging="1418"/>
        <w:jc w:val="left"/>
        <w:textAlignment w:val="baseline"/>
        <w:outlineLvl w:val="3"/>
        <w:rPr>
          <w:ins w:id="21" w:author="rapporteur" w:date="2024-09-30T09:56:00Z"/>
          <w:rFonts w:ascii="Arial" w:eastAsia="宋体" w:hAnsi="Arial" w:cs="Times New Roman"/>
          <w:kern w:val="0"/>
          <w:sz w:val="24"/>
          <w:szCs w:val="20"/>
          <w:lang w:val="en-GB" w:eastAsia="ko-KR"/>
        </w:rPr>
      </w:pPr>
      <w:bookmarkStart w:id="22" w:name="_Toc98868099"/>
      <w:bookmarkStart w:id="23" w:name="_Toc105174383"/>
      <w:bookmarkStart w:id="24" w:name="_Toc106109220"/>
      <w:bookmarkStart w:id="25" w:name="_Toc113825041"/>
      <w:bookmarkStart w:id="26" w:name="_Toc170755635"/>
      <w:ins w:id="27" w:author="rapporteur" w:date="2024-09-30T09:56:00Z">
        <w:r w:rsidRPr="008D1095">
          <w:rPr>
            <w:rFonts w:ascii="Arial" w:eastAsia="宋体" w:hAnsi="Arial" w:cs="Times New Roman"/>
            <w:kern w:val="0"/>
            <w:sz w:val="24"/>
            <w:szCs w:val="20"/>
            <w:lang w:val="en-GB" w:eastAsia="ko-KR"/>
          </w:rPr>
          <w:t>8.</w:t>
        </w:r>
        <w:r w:rsidRPr="008D1095">
          <w:rPr>
            <w:rFonts w:ascii="Arial" w:eastAsia="宋体" w:hAnsi="Arial" w:cs="Times New Roman"/>
            <w:kern w:val="0"/>
            <w:sz w:val="24"/>
            <w:szCs w:val="20"/>
            <w:lang w:val="en-GB" w:eastAsia="en-US"/>
          </w:rPr>
          <w:t>7</w:t>
        </w:r>
        <w:r w:rsidRPr="008D1095">
          <w:rPr>
            <w:rFonts w:ascii="Arial" w:eastAsia="宋体" w:hAnsi="Arial" w:cs="Times New Roman" w:hint="eastAsia"/>
            <w:kern w:val="0"/>
            <w:sz w:val="24"/>
            <w:szCs w:val="20"/>
            <w:lang w:val="en-GB" w:eastAsia="en-US"/>
          </w:rPr>
          <w:t>.</w:t>
        </w:r>
        <w:r w:rsidRPr="008D1095">
          <w:rPr>
            <w:rFonts w:ascii="Arial" w:eastAsia="宋体" w:hAnsi="Arial" w:cs="Times New Roman"/>
            <w:kern w:val="0"/>
            <w:sz w:val="24"/>
            <w:szCs w:val="20"/>
            <w:lang w:val="en-GB" w:eastAsia="en-US"/>
          </w:rPr>
          <w:t>x</w:t>
        </w:r>
        <w:r w:rsidRPr="008D1095">
          <w:rPr>
            <w:rFonts w:ascii="Arial" w:eastAsia="宋体" w:hAnsi="Arial" w:cs="Times New Roman"/>
            <w:kern w:val="0"/>
            <w:sz w:val="24"/>
            <w:szCs w:val="20"/>
            <w:lang w:val="en-GB" w:eastAsia="ko-KR"/>
          </w:rPr>
          <w:t>.2</w:t>
        </w:r>
        <w:r w:rsidRPr="008D1095">
          <w:rPr>
            <w:rFonts w:ascii="Arial" w:eastAsia="宋体" w:hAnsi="Arial" w:cs="Times New Roman"/>
            <w:kern w:val="0"/>
            <w:sz w:val="24"/>
            <w:szCs w:val="20"/>
            <w:lang w:val="en-GB" w:eastAsia="ko-KR"/>
          </w:rPr>
          <w:tab/>
          <w:t>Successful Operation</w:t>
        </w:r>
        <w:bookmarkEnd w:id="22"/>
        <w:bookmarkEnd w:id="23"/>
        <w:bookmarkEnd w:id="24"/>
        <w:bookmarkEnd w:id="25"/>
        <w:bookmarkEnd w:id="26"/>
      </w:ins>
    </w:p>
    <w:p w14:paraId="1B96DFD5" w14:textId="77777777" w:rsidR="00930D35" w:rsidRPr="008D1095" w:rsidRDefault="00930D35" w:rsidP="00930D35">
      <w:pPr>
        <w:keepNext/>
        <w:keepLines/>
        <w:widowControl/>
        <w:overflowPunct w:val="0"/>
        <w:autoSpaceDE w:val="0"/>
        <w:autoSpaceDN w:val="0"/>
        <w:adjustRightInd w:val="0"/>
        <w:spacing w:before="60" w:after="180"/>
        <w:jc w:val="center"/>
        <w:textAlignment w:val="baseline"/>
        <w:rPr>
          <w:ins w:id="28" w:author="rapporteur" w:date="2024-09-30T09:56:00Z"/>
          <w:rFonts w:ascii="Arial" w:eastAsia="宋体" w:hAnsi="Arial" w:cs="Times New Roman"/>
          <w:b/>
          <w:kern w:val="0"/>
          <w:sz w:val="20"/>
          <w:szCs w:val="20"/>
          <w:lang w:val="en-GB" w:eastAsia="en-US"/>
        </w:rPr>
      </w:pPr>
      <w:ins w:id="29" w:author="rapporteur" w:date="2024-09-30T09:56:00Z">
        <w:r w:rsidRPr="008D1095">
          <w:rPr>
            <w:rFonts w:ascii="Arial" w:eastAsia="宋体" w:hAnsi="Arial" w:cs="Times New Roman"/>
            <w:b/>
            <w:noProof/>
            <w:kern w:val="0"/>
            <w:sz w:val="20"/>
            <w:szCs w:val="20"/>
            <w:lang w:val="en-GB" w:eastAsia="ko-KR"/>
          </w:rPr>
          <w:object w:dxaOrig="7185" w:dyaOrig="2310" w14:anchorId="63D1E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2pt;height:114.45pt" o:ole="">
              <v:imagedata r:id="rId8" o:title=""/>
            </v:shape>
            <o:OLEObject Type="Embed" ProgID="Visio.Drawing.11" ShapeID="_x0000_i1025" DrawAspect="Content" ObjectID="_1800434163" r:id="rId9"/>
          </w:object>
        </w:r>
      </w:ins>
    </w:p>
    <w:p w14:paraId="0615B318" w14:textId="77777777" w:rsidR="00930D35" w:rsidRPr="008D1095" w:rsidRDefault="00930D35" w:rsidP="00930D35">
      <w:pPr>
        <w:keepLines/>
        <w:widowControl/>
        <w:overflowPunct w:val="0"/>
        <w:autoSpaceDE w:val="0"/>
        <w:autoSpaceDN w:val="0"/>
        <w:adjustRightInd w:val="0"/>
        <w:spacing w:after="240"/>
        <w:jc w:val="center"/>
        <w:textAlignment w:val="baseline"/>
        <w:rPr>
          <w:ins w:id="30" w:author="rapporteur" w:date="2024-09-30T09:56:00Z"/>
          <w:rFonts w:ascii="Arial" w:eastAsia="宋体" w:hAnsi="Arial" w:cs="Times New Roman"/>
          <w:b/>
          <w:kern w:val="0"/>
          <w:sz w:val="20"/>
          <w:szCs w:val="20"/>
          <w:lang w:val="en-GB" w:eastAsia="ko-KR"/>
        </w:rPr>
      </w:pPr>
      <w:bookmarkStart w:id="31" w:name="_CRFigure8_3_17_21"/>
      <w:ins w:id="32" w:author="rapporteur" w:date="2024-09-30T09:56:00Z">
        <w:r w:rsidRPr="008D1095">
          <w:rPr>
            <w:rFonts w:ascii="Arial" w:eastAsia="宋体" w:hAnsi="Arial" w:cs="Times New Roman"/>
            <w:b/>
            <w:kern w:val="0"/>
            <w:sz w:val="20"/>
            <w:szCs w:val="20"/>
            <w:lang w:val="en-GB" w:eastAsia="ko-KR"/>
          </w:rPr>
          <w:t xml:space="preserve">Figure </w:t>
        </w:r>
        <w:bookmarkEnd w:id="31"/>
        <w:r w:rsidRPr="008D1095">
          <w:rPr>
            <w:rFonts w:ascii="Arial" w:eastAsia="宋体" w:hAnsi="Arial" w:cs="Times New Roman"/>
            <w:b/>
            <w:kern w:val="0"/>
            <w:sz w:val="20"/>
            <w:szCs w:val="20"/>
            <w:lang w:val="en-GB" w:eastAsia="ko-KR"/>
          </w:rPr>
          <w:t>8.7</w:t>
        </w:r>
        <w:r w:rsidRPr="008D1095">
          <w:rPr>
            <w:rFonts w:ascii="Arial" w:eastAsia="宋体" w:hAnsi="Arial" w:cs="Times New Roman" w:hint="eastAsia"/>
            <w:b/>
            <w:kern w:val="0"/>
            <w:sz w:val="20"/>
            <w:szCs w:val="20"/>
            <w:lang w:val="en-GB" w:eastAsia="ko-KR"/>
          </w:rPr>
          <w:t>.</w:t>
        </w:r>
        <w:r w:rsidRPr="008D1095">
          <w:rPr>
            <w:rFonts w:ascii="Arial" w:eastAsia="宋体" w:hAnsi="Arial" w:cs="Times New Roman"/>
            <w:b/>
            <w:kern w:val="0"/>
            <w:sz w:val="20"/>
            <w:szCs w:val="20"/>
            <w:lang w:val="en-GB" w:eastAsia="ko-KR"/>
          </w:rPr>
          <w:t>x.2-1: SCG Failure Information Report, successful operation</w:t>
        </w:r>
      </w:ins>
    </w:p>
    <w:p w14:paraId="0984427D" w14:textId="77777777" w:rsidR="00930D35" w:rsidRPr="008D1095" w:rsidRDefault="00930D35" w:rsidP="00930D35">
      <w:pPr>
        <w:widowControl/>
        <w:overflowPunct w:val="0"/>
        <w:autoSpaceDE w:val="0"/>
        <w:autoSpaceDN w:val="0"/>
        <w:adjustRightInd w:val="0"/>
        <w:spacing w:after="180"/>
        <w:jc w:val="left"/>
        <w:textAlignment w:val="baseline"/>
        <w:rPr>
          <w:ins w:id="33" w:author="rapporteur" w:date="2024-09-30T09:56:00Z"/>
          <w:rFonts w:ascii="Times New Roman" w:eastAsia="宋体" w:hAnsi="Times New Roman" w:cs="Times New Roman"/>
          <w:kern w:val="0"/>
          <w:sz w:val="20"/>
          <w:szCs w:val="20"/>
          <w:lang w:val="en-GB" w:eastAsia="ko-KR"/>
        </w:rPr>
      </w:pPr>
      <w:ins w:id="34" w:author="rapporteur" w:date="2024-09-30T09:56:00Z">
        <w:r w:rsidRPr="008D1095">
          <w:rPr>
            <w:rFonts w:ascii="Times New Roman" w:eastAsia="宋体" w:hAnsi="Times New Roman" w:cs="Times New Roman"/>
            <w:kern w:val="0"/>
            <w:sz w:val="20"/>
            <w:szCs w:val="20"/>
            <w:lang w:val="en-GB" w:eastAsia="ko-KR"/>
          </w:rPr>
          <w:t xml:space="preserve">The MeNB initiates the procedure by sending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 message to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 xml:space="preserve">. Upon receiving the message,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 xml:space="preserve"> shall assume that a </w:t>
        </w:r>
        <w:r w:rsidRPr="008D1095">
          <w:rPr>
            <w:rFonts w:ascii="Times New Roman" w:eastAsia="宋体" w:hAnsi="Times New Roman" w:cs="Times New Roman"/>
            <w:kern w:val="0"/>
            <w:sz w:val="20"/>
            <w:szCs w:val="20"/>
            <w:lang w:val="en-GB" w:eastAsia="en-US"/>
          </w:rPr>
          <w:t>PSCell</w:t>
        </w:r>
        <w:r w:rsidRPr="008D1095">
          <w:rPr>
            <w:rFonts w:ascii="Times New Roman" w:eastAsia="宋体" w:hAnsi="Times New Roman" w:cs="Times New Roman" w:hint="eastAsia"/>
            <w:kern w:val="0"/>
            <w:sz w:val="20"/>
            <w:szCs w:val="20"/>
            <w:lang w:val="en-GB" w:eastAsia="en-US"/>
          </w:rPr>
          <w:t xml:space="preserve"> change failure event</w:t>
        </w:r>
        <w:r w:rsidRPr="008D1095">
          <w:rPr>
            <w:rFonts w:ascii="Times New Roman" w:eastAsia="宋体" w:hAnsi="Times New Roman" w:cs="Times New Roman"/>
            <w:kern w:val="0"/>
            <w:sz w:val="20"/>
            <w:szCs w:val="20"/>
            <w:lang w:val="en-GB" w:eastAsia="ko-KR"/>
          </w:rPr>
          <w:t xml:space="preserve"> was detected.</w:t>
        </w:r>
      </w:ins>
    </w:p>
    <w:p w14:paraId="31F773AD" w14:textId="77777777" w:rsidR="00930D35" w:rsidRPr="008D1095" w:rsidRDefault="00930D35" w:rsidP="00930D35">
      <w:pPr>
        <w:widowControl/>
        <w:overflowPunct w:val="0"/>
        <w:autoSpaceDE w:val="0"/>
        <w:autoSpaceDN w:val="0"/>
        <w:adjustRightInd w:val="0"/>
        <w:spacing w:after="180"/>
        <w:jc w:val="left"/>
        <w:textAlignment w:val="baseline"/>
        <w:rPr>
          <w:ins w:id="35" w:author="rapporteur" w:date="2024-09-30T09:56:00Z"/>
          <w:rFonts w:ascii="Times New Roman" w:eastAsia="宋体" w:hAnsi="Times New Roman" w:cs="Times New Roman"/>
          <w:kern w:val="0"/>
          <w:sz w:val="20"/>
          <w:szCs w:val="20"/>
          <w:lang w:val="en-GB" w:eastAsia="ko-KR"/>
        </w:rPr>
      </w:pPr>
      <w:ins w:id="36" w:author="rapporteur" w:date="2024-09-30T09:56:00Z">
        <w:r w:rsidRPr="008D1095">
          <w:rPr>
            <w:rFonts w:ascii="Times New Roman" w:eastAsia="宋体" w:hAnsi="Times New Roman" w:cs="Times New Roman"/>
            <w:kern w:val="0"/>
            <w:sz w:val="20"/>
            <w:szCs w:val="20"/>
            <w:lang w:val="en-GB" w:eastAsia="ko-KR"/>
          </w:rPr>
          <w:t xml:space="preserve">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 message may include:</w:t>
        </w:r>
      </w:ins>
    </w:p>
    <w:p w14:paraId="7D1D8B83" w14:textId="77777777" w:rsidR="00930D35" w:rsidRPr="008D1095" w:rsidRDefault="00930D35" w:rsidP="00930D35">
      <w:pPr>
        <w:widowControl/>
        <w:overflowPunct w:val="0"/>
        <w:autoSpaceDE w:val="0"/>
        <w:autoSpaceDN w:val="0"/>
        <w:adjustRightInd w:val="0"/>
        <w:spacing w:after="180"/>
        <w:ind w:left="568" w:hanging="284"/>
        <w:jc w:val="left"/>
        <w:textAlignment w:val="baseline"/>
        <w:rPr>
          <w:ins w:id="37" w:author="rapporteur" w:date="2024-09-30T09:56:00Z"/>
          <w:rFonts w:ascii="Times New Roman" w:eastAsia="宋体" w:hAnsi="Times New Roman" w:cs="Times New Roman"/>
          <w:kern w:val="0"/>
          <w:sz w:val="20"/>
          <w:szCs w:val="20"/>
          <w:lang w:val="en-GB" w:eastAsia="ko-KR"/>
        </w:rPr>
      </w:pPr>
      <w:ins w:id="38" w:author="rapporteur" w:date="2024-09-30T09:56:00Z">
        <w:r w:rsidRPr="008D1095">
          <w:rPr>
            <w:rFonts w:ascii="Times New Roman" w:eastAsia="宋体" w:hAnsi="Times New Roman" w:cs="Times New Roman"/>
            <w:kern w:val="0"/>
            <w:sz w:val="20"/>
            <w:szCs w:val="20"/>
            <w:lang w:val="en-GB" w:eastAsia="ko-KR"/>
          </w:rPr>
          <w:t>-</w:t>
        </w:r>
        <w:r w:rsidRPr="008D1095">
          <w:rPr>
            <w:rFonts w:ascii="Times New Roman" w:eastAsia="宋体" w:hAnsi="Times New Roman" w:cs="Times New Roman"/>
            <w:kern w:val="0"/>
            <w:sz w:val="20"/>
            <w:szCs w:val="20"/>
            <w:lang w:val="en-GB" w:eastAsia="ko-KR"/>
          </w:rPr>
          <w:tab/>
          <w:t xml:space="preserve">the </w:t>
        </w:r>
        <w:r w:rsidRPr="008D1095">
          <w:rPr>
            <w:rFonts w:ascii="Times New Roman" w:eastAsia="Batang" w:hAnsi="Times New Roman" w:cs="Times New Roman"/>
            <w:i/>
            <w:kern w:val="0"/>
            <w:sz w:val="20"/>
            <w:szCs w:val="20"/>
            <w:lang w:val="en-GB" w:eastAsia="ja-JP"/>
          </w:rPr>
          <w:t>Source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w:t>
        </w:r>
        <w:r w:rsidRPr="008D1095">
          <w:rPr>
            <w:rFonts w:ascii="Times New Roman" w:eastAsia="宋体" w:hAnsi="Times New Roman" w:cs="Times New Roman"/>
            <w:kern w:val="0"/>
            <w:sz w:val="20"/>
            <w:szCs w:val="20"/>
            <w:lang w:val="en-GB" w:eastAsia="ko-KR"/>
          </w:rPr>
          <w:t xml:space="preserve">, if the </w:t>
        </w:r>
        <w:bookmarkStart w:id="39" w:name="OLE_LINK26"/>
        <w:r w:rsidRPr="008D1095">
          <w:rPr>
            <w:rFonts w:ascii="Times New Roman" w:eastAsia="Batang" w:hAnsi="Times New Roman" w:cs="Times New Roman"/>
            <w:i/>
            <w:kern w:val="0"/>
            <w:sz w:val="20"/>
            <w:szCs w:val="20"/>
            <w:lang w:val="en-GB" w:eastAsia="ja-JP"/>
          </w:rPr>
          <w:t>Source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bookmarkEnd w:id="39"/>
        <w:r w:rsidRPr="008D1095">
          <w:rPr>
            <w:rFonts w:ascii="Times New Roman" w:eastAsia="Batang" w:hAnsi="Times New Roman" w:cs="Times New Roman"/>
            <w:kern w:val="0"/>
            <w:sz w:val="20"/>
            <w:szCs w:val="20"/>
            <w:lang w:val="en-GB" w:eastAsia="ja-JP"/>
          </w:rPr>
          <w:t xml:space="preserve"> IE</w:t>
        </w:r>
        <w:r w:rsidRPr="008D1095">
          <w:rPr>
            <w:rFonts w:ascii="Times New Roman" w:eastAsia="宋体" w:hAnsi="Times New Roman" w:cs="Times New Roman"/>
            <w:kern w:val="0"/>
            <w:sz w:val="20"/>
            <w:szCs w:val="20"/>
            <w:lang w:val="en-GB" w:eastAsia="ko-KR"/>
          </w:rPr>
          <w:t xml:space="preserve"> was sent for the PSCell change procedure from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w:t>
        </w:r>
      </w:ins>
    </w:p>
    <w:p w14:paraId="717E0E5B" w14:textId="77777777" w:rsidR="00930D35" w:rsidRPr="008D1095" w:rsidRDefault="00930D35" w:rsidP="00930D35">
      <w:pPr>
        <w:widowControl/>
        <w:overflowPunct w:val="0"/>
        <w:autoSpaceDE w:val="0"/>
        <w:autoSpaceDN w:val="0"/>
        <w:adjustRightInd w:val="0"/>
        <w:spacing w:after="180"/>
        <w:jc w:val="left"/>
        <w:textAlignment w:val="baseline"/>
        <w:rPr>
          <w:ins w:id="40" w:author="rapporteur" w:date="2024-09-30T09:56:00Z"/>
          <w:rFonts w:ascii="Times New Roman" w:eastAsia="Batang" w:hAnsi="Times New Roman" w:cs="Times New Roman"/>
          <w:kern w:val="0"/>
          <w:sz w:val="20"/>
          <w:szCs w:val="20"/>
          <w:lang w:val="en-GB" w:eastAsia="ja-JP"/>
        </w:rPr>
      </w:pPr>
      <w:bookmarkStart w:id="41" w:name="OLE_LINK39"/>
      <w:ins w:id="42" w:author="rapporteur" w:date="2024-09-30T09:56:00Z">
        <w:r w:rsidRPr="008D1095">
          <w:rPr>
            <w:rFonts w:ascii="Times New Roman" w:eastAsia="宋体" w:hAnsi="Times New Roman" w:cs="Times New Roman"/>
            <w:kern w:val="0"/>
            <w:sz w:val="20"/>
            <w:szCs w:val="20"/>
            <w:lang w:val="en-GB" w:eastAsia="ko-KR"/>
          </w:rPr>
          <w:t xml:space="preserve">If the </w:t>
        </w:r>
        <w:bookmarkEnd w:id="41"/>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Source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 the </w:t>
        </w:r>
        <w:r w:rsidRPr="008D1095">
          <w:rPr>
            <w:rFonts w:ascii="Times New Roman" w:eastAsia="Malgun Gothic" w:hAnsi="Times New Roman" w:cs="Times New Roman"/>
            <w:kern w:val="0"/>
            <w:sz w:val="20"/>
            <w:szCs w:val="20"/>
            <w:lang w:val="en-GB" w:eastAsia="ko-KR"/>
          </w:rPr>
          <w:t>en-gNB</w:t>
        </w:r>
        <w:r w:rsidRPr="008D1095">
          <w:rPr>
            <w:rFonts w:ascii="Times New Roman" w:eastAsia="Batang" w:hAnsi="Times New Roman" w:cs="Times New Roman"/>
            <w:kern w:val="0"/>
            <w:sz w:val="20"/>
            <w:szCs w:val="20"/>
            <w:lang w:val="en-GB" w:eastAsia="ja-JP"/>
          </w:rPr>
          <w:t xml:space="preserve"> shall, if supported, store the information.</w:t>
        </w:r>
      </w:ins>
    </w:p>
    <w:p w14:paraId="0BF9BD4F" w14:textId="77777777" w:rsidR="00930D35" w:rsidRPr="008D1095" w:rsidRDefault="00930D35" w:rsidP="00930D3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ins w:id="43" w:author="rapporteur" w:date="2024-09-30T09:56:00Z">
        <w:r w:rsidRPr="008D1095">
          <w:rPr>
            <w:rFonts w:ascii="Times New Roman" w:eastAsia="宋体" w:hAnsi="Times New Roman" w:cs="Times New Roman"/>
            <w:kern w:val="0"/>
            <w:sz w:val="20"/>
            <w:szCs w:val="20"/>
            <w:lang w:val="en-GB" w:eastAsia="ko-KR"/>
          </w:rPr>
          <w:t xml:space="preserve">If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Failed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 the </w:t>
        </w:r>
        <w:r w:rsidRPr="008D1095">
          <w:rPr>
            <w:rFonts w:ascii="Times New Roman" w:eastAsia="Malgun Gothic" w:hAnsi="Times New Roman" w:cs="Times New Roman"/>
            <w:kern w:val="0"/>
            <w:sz w:val="20"/>
            <w:szCs w:val="20"/>
            <w:lang w:val="en-GB" w:eastAsia="ko-KR"/>
          </w:rPr>
          <w:t>en-gNB</w:t>
        </w:r>
        <w:r w:rsidRPr="008D1095">
          <w:rPr>
            <w:rFonts w:ascii="Times New Roman" w:eastAsia="Batang" w:hAnsi="Times New Roman" w:cs="Times New Roman"/>
            <w:kern w:val="0"/>
            <w:sz w:val="20"/>
            <w:szCs w:val="20"/>
            <w:lang w:val="en-GB" w:eastAsia="ja-JP"/>
          </w:rPr>
          <w:t xml:space="preserve"> shall, if supported, store the information and act as specified in </w:t>
        </w:r>
        <w:r w:rsidRPr="008D1095">
          <w:rPr>
            <w:rFonts w:ascii="Times New Roman" w:eastAsia="宋体" w:hAnsi="Times New Roman" w:cs="Times New Roman"/>
            <w:snapToGrid w:val="0"/>
            <w:kern w:val="0"/>
            <w:sz w:val="20"/>
            <w:szCs w:val="20"/>
            <w:lang w:val="en-GB" w:eastAsia="ko-KR"/>
          </w:rPr>
          <w:t xml:space="preserve">TS </w:t>
        </w:r>
      </w:ins>
      <w:ins w:id="44" w:author="Samsung" w:date="2024-11-07T15:01:00Z">
        <w:r>
          <w:rPr>
            <w:rFonts w:ascii="Times New Roman" w:eastAsia="宋体" w:hAnsi="Times New Roman" w:cs="Times New Roman"/>
            <w:snapToGrid w:val="0"/>
            <w:kern w:val="0"/>
            <w:sz w:val="20"/>
            <w:szCs w:val="20"/>
            <w:lang w:val="en-GB" w:eastAsia="ko-KR"/>
          </w:rPr>
          <w:t>37.340</w:t>
        </w:r>
      </w:ins>
      <w:ins w:id="45" w:author="rapporteur" w:date="2024-09-30T09:56:00Z">
        <w:del w:id="46" w:author="Samsung" w:date="2024-11-07T15:01:00Z">
          <w:r w:rsidRPr="008D1095" w:rsidDel="004D7189">
            <w:rPr>
              <w:rFonts w:ascii="Times New Roman" w:eastAsia="宋体" w:hAnsi="Times New Roman" w:cs="Times New Roman"/>
              <w:snapToGrid w:val="0"/>
              <w:kern w:val="0"/>
              <w:sz w:val="20"/>
              <w:szCs w:val="20"/>
              <w:lang w:val="en-GB" w:eastAsia="ko-KR"/>
            </w:rPr>
            <w:delText>36.300</w:delText>
          </w:r>
        </w:del>
        <w:r w:rsidRPr="008D1095">
          <w:rPr>
            <w:rFonts w:ascii="Times New Roman" w:eastAsia="宋体" w:hAnsi="Times New Roman" w:cs="Times New Roman"/>
            <w:snapToGrid w:val="0"/>
            <w:kern w:val="0"/>
            <w:sz w:val="20"/>
            <w:szCs w:val="20"/>
            <w:lang w:val="en-GB" w:eastAsia="ko-KR"/>
          </w:rPr>
          <w:t xml:space="preserve"> [</w:t>
        </w:r>
        <w:del w:id="47" w:author="Samsung" w:date="2024-11-07T15:01:00Z">
          <w:r w:rsidRPr="008D1095" w:rsidDel="004D7189">
            <w:rPr>
              <w:rFonts w:ascii="Times New Roman" w:eastAsia="宋体" w:hAnsi="Times New Roman" w:cs="Times New Roman"/>
              <w:snapToGrid w:val="0"/>
              <w:kern w:val="0"/>
              <w:sz w:val="20"/>
              <w:szCs w:val="20"/>
              <w:lang w:val="en-GB" w:eastAsia="ko-KR"/>
            </w:rPr>
            <w:delText>15</w:delText>
          </w:r>
        </w:del>
      </w:ins>
      <w:ins w:id="48" w:author="Samsung" w:date="2024-11-07T15:01:00Z">
        <w:r>
          <w:rPr>
            <w:rFonts w:ascii="Times New Roman" w:eastAsia="宋体" w:hAnsi="Times New Roman" w:cs="Times New Roman"/>
            <w:snapToGrid w:val="0"/>
            <w:kern w:val="0"/>
            <w:sz w:val="20"/>
            <w:szCs w:val="20"/>
            <w:lang w:val="en-GB" w:eastAsia="ko-KR"/>
          </w:rPr>
          <w:t>32</w:t>
        </w:r>
      </w:ins>
      <w:ins w:id="49" w:author="rapporteur" w:date="2024-09-30T09:56:00Z">
        <w:r w:rsidRPr="008D1095">
          <w:rPr>
            <w:rFonts w:ascii="Times New Roman" w:eastAsia="宋体" w:hAnsi="Times New Roman" w:cs="Times New Roman"/>
            <w:snapToGrid w:val="0"/>
            <w:kern w:val="0"/>
            <w:sz w:val="20"/>
            <w:szCs w:val="20"/>
            <w:lang w:val="en-GB" w:eastAsia="ko-KR"/>
          </w:rPr>
          <w:t>]</w:t>
        </w:r>
        <w:r w:rsidRPr="008D1095">
          <w:rPr>
            <w:rFonts w:ascii="Times New Roman" w:eastAsia="Batang" w:hAnsi="Times New Roman" w:cs="Times New Roman"/>
            <w:kern w:val="0"/>
            <w:sz w:val="20"/>
            <w:szCs w:val="20"/>
            <w:lang w:val="en-GB" w:eastAsia="ja-JP"/>
          </w:rPr>
          <w:t>.</w:t>
        </w:r>
      </w:ins>
    </w:p>
    <w:p w14:paraId="06E04A1B" w14:textId="77777777" w:rsidR="00930D35" w:rsidRPr="008D1095" w:rsidRDefault="00930D35" w:rsidP="00930D35">
      <w:pPr>
        <w:widowControl/>
        <w:overflowPunct w:val="0"/>
        <w:autoSpaceDE w:val="0"/>
        <w:autoSpaceDN w:val="0"/>
        <w:adjustRightInd w:val="0"/>
        <w:spacing w:after="180"/>
        <w:jc w:val="left"/>
        <w:textAlignment w:val="baseline"/>
        <w:rPr>
          <w:ins w:id="50" w:author="rapporteur" w:date="2024-10-29T10:28:00Z"/>
          <w:rFonts w:ascii="Times New Roman" w:eastAsia="宋体" w:hAnsi="Times New Roman" w:cs="Times New Roman"/>
          <w:kern w:val="0"/>
          <w:sz w:val="20"/>
          <w:szCs w:val="20"/>
          <w:lang w:val="en-GB"/>
        </w:rPr>
      </w:pPr>
      <w:ins w:id="51" w:author="rapporteur" w:date="2024-10-29T10:28:00Z">
        <w:r w:rsidRPr="008D1095">
          <w:rPr>
            <w:rFonts w:ascii="Times New Roman" w:eastAsia="宋体" w:hAnsi="Times New Roman" w:cs="Times New Roman"/>
            <w:kern w:val="0"/>
            <w:sz w:val="20"/>
            <w:szCs w:val="20"/>
            <w:lang w:val="en-GB" w:eastAsia="ko-KR"/>
          </w:rPr>
          <w:t xml:space="preserve">If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Time SCG Failure</w:t>
        </w:r>
        <w:r w:rsidRPr="008D1095">
          <w:rPr>
            <w:rFonts w:ascii="Times New Roman" w:eastAsia="Batang" w:hAnsi="Times New Roman" w:cs="Times New Roman"/>
            <w:kern w:val="0"/>
            <w:sz w:val="20"/>
            <w:szCs w:val="20"/>
            <w:lang w:val="en-GB" w:eastAsia="ja-JP"/>
          </w:rPr>
          <w:t xml:space="preserve"> IE, the </w:t>
        </w:r>
        <w:r w:rsidRPr="008D1095">
          <w:rPr>
            <w:rFonts w:ascii="Times New Roman" w:eastAsia="Malgun Gothic" w:hAnsi="Times New Roman" w:cs="Times New Roman"/>
            <w:kern w:val="0"/>
            <w:sz w:val="20"/>
            <w:szCs w:val="20"/>
            <w:lang w:val="en-GB" w:eastAsia="ko-KR"/>
          </w:rPr>
          <w:t>en-gNB</w:t>
        </w:r>
        <w:r w:rsidRPr="008D1095">
          <w:rPr>
            <w:rFonts w:ascii="Times New Roman" w:eastAsia="Batang" w:hAnsi="Times New Roman" w:cs="Times New Roman"/>
            <w:kern w:val="0"/>
            <w:sz w:val="20"/>
            <w:szCs w:val="20"/>
            <w:lang w:val="en-GB" w:eastAsia="ja-JP"/>
          </w:rPr>
          <w:t xml:space="preserve"> shall, if supported, store the information and act as specified in </w:t>
        </w:r>
        <w:r w:rsidRPr="008D1095">
          <w:rPr>
            <w:rFonts w:ascii="Times New Roman" w:eastAsia="宋体" w:hAnsi="Times New Roman" w:cs="Times New Roman"/>
            <w:snapToGrid w:val="0"/>
            <w:kern w:val="0"/>
            <w:sz w:val="20"/>
            <w:szCs w:val="20"/>
            <w:lang w:val="en-GB" w:eastAsia="ko-KR"/>
          </w:rPr>
          <w:t xml:space="preserve">TS </w:t>
        </w:r>
      </w:ins>
      <w:ins w:id="52" w:author="Samsung" w:date="2024-11-07T15:00:00Z">
        <w:r>
          <w:rPr>
            <w:rFonts w:ascii="Times New Roman" w:eastAsia="宋体" w:hAnsi="Times New Roman" w:cs="Times New Roman"/>
            <w:snapToGrid w:val="0"/>
            <w:kern w:val="0"/>
            <w:sz w:val="20"/>
            <w:szCs w:val="20"/>
            <w:lang w:val="en-GB" w:eastAsia="ko-KR"/>
          </w:rPr>
          <w:t>37.340</w:t>
        </w:r>
      </w:ins>
      <w:ins w:id="53" w:author="rapporteur" w:date="2024-10-29T10:28:00Z">
        <w:del w:id="54" w:author="Samsung" w:date="2024-11-07T15:01:00Z">
          <w:r w:rsidRPr="008D1095" w:rsidDel="004D7189">
            <w:rPr>
              <w:rFonts w:ascii="Times New Roman" w:eastAsia="宋体" w:hAnsi="Times New Roman" w:cs="Times New Roman"/>
              <w:snapToGrid w:val="0"/>
              <w:kern w:val="0"/>
              <w:sz w:val="20"/>
              <w:szCs w:val="20"/>
              <w:lang w:val="en-GB" w:eastAsia="ko-KR"/>
            </w:rPr>
            <w:delText>36.300</w:delText>
          </w:r>
        </w:del>
        <w:r w:rsidRPr="008D1095">
          <w:rPr>
            <w:rFonts w:ascii="Times New Roman" w:eastAsia="宋体" w:hAnsi="Times New Roman" w:cs="Times New Roman"/>
            <w:snapToGrid w:val="0"/>
            <w:kern w:val="0"/>
            <w:sz w:val="20"/>
            <w:szCs w:val="20"/>
            <w:lang w:val="en-GB" w:eastAsia="ko-KR"/>
          </w:rPr>
          <w:t xml:space="preserve"> [</w:t>
        </w:r>
        <w:del w:id="55" w:author="Samsung" w:date="2024-11-07T15:00:00Z">
          <w:r w:rsidRPr="008D1095" w:rsidDel="004D7189">
            <w:rPr>
              <w:rFonts w:ascii="Times New Roman" w:eastAsia="宋体" w:hAnsi="Times New Roman" w:cs="Times New Roman"/>
              <w:snapToGrid w:val="0"/>
              <w:kern w:val="0"/>
              <w:sz w:val="20"/>
              <w:szCs w:val="20"/>
              <w:lang w:val="en-GB" w:eastAsia="ko-KR"/>
            </w:rPr>
            <w:delText>15</w:delText>
          </w:r>
        </w:del>
      </w:ins>
      <w:ins w:id="56" w:author="Samsung" w:date="2024-11-07T15:00:00Z">
        <w:r>
          <w:rPr>
            <w:rFonts w:ascii="Times New Roman" w:eastAsia="宋体" w:hAnsi="Times New Roman" w:cs="Times New Roman"/>
            <w:snapToGrid w:val="0"/>
            <w:kern w:val="0"/>
            <w:sz w:val="20"/>
            <w:szCs w:val="20"/>
            <w:lang w:val="en-GB" w:eastAsia="ko-KR"/>
          </w:rPr>
          <w:t>32</w:t>
        </w:r>
      </w:ins>
      <w:ins w:id="57" w:author="rapporteur" w:date="2024-10-29T10:28:00Z">
        <w:r w:rsidRPr="008D1095">
          <w:rPr>
            <w:rFonts w:ascii="Times New Roman" w:eastAsia="宋体" w:hAnsi="Times New Roman" w:cs="Times New Roman"/>
            <w:snapToGrid w:val="0"/>
            <w:kern w:val="0"/>
            <w:sz w:val="20"/>
            <w:szCs w:val="20"/>
            <w:lang w:val="en-GB" w:eastAsia="ko-KR"/>
          </w:rPr>
          <w:t>]</w:t>
        </w:r>
        <w:r w:rsidRPr="008D1095">
          <w:rPr>
            <w:rFonts w:ascii="Times New Roman" w:eastAsia="Batang" w:hAnsi="Times New Roman" w:cs="Times New Roman"/>
            <w:kern w:val="0"/>
            <w:sz w:val="20"/>
            <w:szCs w:val="20"/>
            <w:lang w:val="en-GB" w:eastAsia="ja-JP"/>
          </w:rPr>
          <w:t>.</w:t>
        </w:r>
      </w:ins>
    </w:p>
    <w:p w14:paraId="6587AF72" w14:textId="77777777" w:rsidR="00930D35" w:rsidRPr="008D1095" w:rsidRDefault="00930D35" w:rsidP="00930D35">
      <w:pPr>
        <w:widowControl/>
        <w:overflowPunct w:val="0"/>
        <w:autoSpaceDE w:val="0"/>
        <w:autoSpaceDN w:val="0"/>
        <w:adjustRightInd w:val="0"/>
        <w:spacing w:after="180"/>
        <w:jc w:val="left"/>
        <w:textAlignment w:val="baseline"/>
        <w:rPr>
          <w:ins w:id="58" w:author="rapporteur" w:date="2024-09-30T09:56:00Z"/>
          <w:rFonts w:ascii="Times New Roman" w:eastAsia="宋体" w:hAnsi="Times New Roman" w:cs="Times New Roman"/>
          <w:kern w:val="0"/>
          <w:sz w:val="20"/>
          <w:szCs w:val="20"/>
          <w:lang w:val="en-GB" w:eastAsia="ko-KR"/>
        </w:rPr>
      </w:pPr>
      <w:ins w:id="59" w:author="rapporteur" w:date="2024-09-30T09:56:00Z">
        <w:r w:rsidRPr="008D1095">
          <w:rPr>
            <w:rFonts w:ascii="Times New Roman" w:eastAsia="宋体" w:hAnsi="Times New Roman" w:cs="Times New Roman"/>
            <w:kern w:val="0"/>
            <w:sz w:val="20"/>
            <w:szCs w:val="20"/>
            <w:lang w:val="en-GB" w:eastAsia="ko-KR"/>
          </w:rPr>
          <w:t xml:space="preserve">If received,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 xml:space="preserve"> uses the above information for SCG failure reason detection and optimisation.</w:t>
        </w:r>
      </w:ins>
    </w:p>
    <w:p w14:paraId="2193231B" w14:textId="77777777" w:rsidR="00234F0D" w:rsidRPr="00930D35" w:rsidRDefault="00234F0D" w:rsidP="001E6CE4">
      <w:pPr>
        <w:rPr>
          <w:rFonts w:ascii="Times New Roman" w:eastAsia="宋体" w:hAnsi="Times New Roman"/>
          <w:b/>
          <w:sz w:val="32"/>
          <w:szCs w:val="32"/>
          <w:lang w:val="en-GB"/>
        </w:rPr>
      </w:pPr>
    </w:p>
    <w:p w14:paraId="57FD371E" w14:textId="337B670A" w:rsidR="00DE00CC" w:rsidRDefault="00234F0D" w:rsidP="00DE00CC">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C: </w:t>
      </w:r>
      <w:r w:rsidR="00DE00CC">
        <w:rPr>
          <w:rFonts w:ascii="Times New Roman" w:eastAsia="宋体" w:hAnsi="Times New Roman"/>
          <w:b/>
          <w:sz w:val="32"/>
          <w:szCs w:val="32"/>
          <w:lang w:val="en-US" w:eastAsia="zh-CN"/>
        </w:rPr>
        <w:t>TP for TS37.340</w:t>
      </w:r>
      <w:r>
        <w:rPr>
          <w:rFonts w:ascii="Times New Roman" w:eastAsia="宋体" w:hAnsi="Times New Roman"/>
          <w:b/>
          <w:sz w:val="32"/>
          <w:szCs w:val="32"/>
          <w:lang w:val="en-US" w:eastAsia="zh-CN"/>
        </w:rPr>
        <w:t xml:space="preserve"> on MHI enhancement</w:t>
      </w:r>
    </w:p>
    <w:p w14:paraId="15DFCBA3" w14:textId="77777777" w:rsidR="00897DC2" w:rsidRPr="00897DC2" w:rsidRDefault="00897DC2" w:rsidP="00897DC2">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60" w:name="_Toc185526727"/>
      <w:r w:rsidRPr="00897DC2">
        <w:rPr>
          <w:rFonts w:ascii="Arial" w:eastAsia="Times New Roman" w:hAnsi="Arial" w:cs="Times New Roman"/>
          <w:kern w:val="0"/>
          <w:sz w:val="32"/>
          <w:szCs w:val="20"/>
          <w:lang w:val="en-GB" w:eastAsia="ja-JP"/>
        </w:rPr>
        <w:t>13.3</w:t>
      </w:r>
      <w:r w:rsidRPr="00897DC2">
        <w:rPr>
          <w:rFonts w:ascii="Arial" w:eastAsia="Times New Roman" w:hAnsi="Arial" w:cs="Times New Roman"/>
          <w:kern w:val="0"/>
          <w:sz w:val="32"/>
          <w:szCs w:val="20"/>
          <w:lang w:val="en-GB"/>
        </w:rPr>
        <w:tab/>
        <w:t>SCG UE history information</w:t>
      </w:r>
      <w:bookmarkEnd w:id="60"/>
    </w:p>
    <w:p w14:paraId="4593DDD1"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The MN s</w:t>
      </w:r>
      <w:r w:rsidRPr="00897DC2">
        <w:rPr>
          <w:rFonts w:ascii="Times New Roman" w:eastAsia="Times New Roman" w:hAnsi="Times New Roman" w:cs="Times New Roman"/>
          <w:kern w:val="0"/>
          <w:sz w:val="20"/>
          <w:szCs w:val="20"/>
          <w:lang w:val="en-GB" w:eastAsia="ja-JP"/>
        </w:rPr>
        <w:t>tores</w:t>
      </w:r>
      <w:r w:rsidRPr="00897DC2">
        <w:rPr>
          <w:rFonts w:ascii="Times New Roman" w:eastAsia="Times New Roman" w:hAnsi="Times New Roman" w:cs="Times New Roman"/>
          <w:kern w:val="0"/>
          <w:sz w:val="20"/>
          <w:szCs w:val="20"/>
          <w:lang w:val="en-GB"/>
        </w:rPr>
        <w:t xml:space="preserve"> and correlates</w:t>
      </w:r>
      <w:r w:rsidRPr="00897DC2">
        <w:rPr>
          <w:rFonts w:ascii="Times New Roman" w:eastAsia="Times New Roman" w:hAnsi="Times New Roman" w:cs="Times New Roman"/>
          <w:kern w:val="0"/>
          <w:sz w:val="20"/>
          <w:szCs w:val="20"/>
          <w:lang w:val="en-GB" w:eastAsia="ja-JP"/>
        </w:rPr>
        <w:t xml:space="preserve"> the UE History Information </w:t>
      </w:r>
      <w:r w:rsidRPr="00897DC2">
        <w:rPr>
          <w:rFonts w:ascii="Times New Roman" w:eastAsia="Times New Roman" w:hAnsi="Times New Roman" w:cs="Times New Roman"/>
          <w:kern w:val="0"/>
          <w:sz w:val="20"/>
          <w:szCs w:val="20"/>
          <w:lang w:val="en-GB"/>
        </w:rPr>
        <w:t>from</w:t>
      </w:r>
      <w:r w:rsidRPr="00897DC2">
        <w:rPr>
          <w:rFonts w:ascii="Times New Roman" w:eastAsia="Times New Roman" w:hAnsi="Times New Roman" w:cs="Times New Roman"/>
          <w:kern w:val="0"/>
          <w:sz w:val="20"/>
          <w:szCs w:val="20"/>
          <w:lang w:val="en-GB" w:eastAsia="ja-JP"/>
        </w:rPr>
        <w:t xml:space="preserve"> </w:t>
      </w:r>
      <w:r w:rsidRPr="00897DC2">
        <w:rPr>
          <w:rFonts w:ascii="Times New Roman" w:eastAsia="Times New Roman" w:hAnsi="Times New Roman" w:cs="Times New Roman"/>
          <w:kern w:val="0"/>
          <w:sz w:val="20"/>
          <w:szCs w:val="20"/>
          <w:lang w:val="en-GB"/>
        </w:rPr>
        <w:t>MN and SN(s) as long as the UE stays in MR-DC</w:t>
      </w:r>
      <w:r w:rsidRPr="00897DC2">
        <w:rPr>
          <w:rFonts w:ascii="Times New Roman" w:eastAsia="Times New Roman" w:hAnsi="Times New Roman" w:cs="Times New Roman"/>
          <w:kern w:val="0"/>
          <w:sz w:val="20"/>
          <w:szCs w:val="20"/>
          <w:lang w:val="en-GB" w:eastAsia="ja-JP"/>
        </w:rPr>
        <w:t xml:space="preserve">, forwards UE </w:t>
      </w:r>
      <w:r w:rsidRPr="00897DC2">
        <w:rPr>
          <w:rFonts w:ascii="Times New Roman" w:eastAsia="Times New Roman" w:hAnsi="Times New Roman" w:cs="Times New Roman"/>
          <w:kern w:val="0"/>
          <w:sz w:val="20"/>
          <w:szCs w:val="20"/>
          <w:lang w:val="en-GB"/>
        </w:rPr>
        <w:t>H</w:t>
      </w:r>
      <w:r w:rsidRPr="00897DC2">
        <w:rPr>
          <w:rFonts w:ascii="Times New Roman" w:eastAsia="Times New Roman" w:hAnsi="Times New Roman" w:cs="Times New Roman"/>
          <w:kern w:val="0"/>
          <w:sz w:val="20"/>
          <w:szCs w:val="20"/>
          <w:lang w:val="en-GB" w:eastAsia="ja-JP"/>
        </w:rPr>
        <w:t xml:space="preserve">istory </w:t>
      </w:r>
      <w:r w:rsidRPr="00897DC2">
        <w:rPr>
          <w:rFonts w:ascii="Times New Roman" w:eastAsia="Times New Roman" w:hAnsi="Times New Roman" w:cs="Times New Roman"/>
          <w:kern w:val="0"/>
          <w:sz w:val="20"/>
          <w:szCs w:val="20"/>
          <w:lang w:val="en-GB"/>
        </w:rPr>
        <w:t>I</w:t>
      </w:r>
      <w:r w:rsidRPr="00897DC2">
        <w:rPr>
          <w:rFonts w:ascii="Times New Roman" w:eastAsia="Times New Roman" w:hAnsi="Times New Roman" w:cs="Times New Roman"/>
          <w:kern w:val="0"/>
          <w:sz w:val="20"/>
          <w:szCs w:val="20"/>
          <w:lang w:val="en-GB" w:eastAsia="ja-JP"/>
        </w:rPr>
        <w:t>nformation</w:t>
      </w:r>
      <w:r w:rsidRPr="00897DC2">
        <w:rPr>
          <w:rFonts w:ascii="Times New Roman" w:eastAsia="Times New Roman" w:hAnsi="Times New Roman" w:cs="Times New Roman"/>
          <w:kern w:val="0"/>
          <w:sz w:val="20"/>
          <w:szCs w:val="20"/>
          <w:lang w:val="en-GB"/>
        </w:rPr>
        <w:t xml:space="preserve"> and optional UE History Information from the UE to </w:t>
      </w:r>
      <w:r w:rsidRPr="00897DC2">
        <w:rPr>
          <w:rFonts w:ascii="Times New Roman" w:eastAsia="Times New Roman" w:hAnsi="Times New Roman" w:cs="Times New Roman"/>
          <w:kern w:val="0"/>
          <w:sz w:val="20"/>
          <w:szCs w:val="20"/>
          <w:lang w:val="en-GB" w:eastAsia="ja-JP"/>
        </w:rPr>
        <w:t xml:space="preserve">its </w:t>
      </w:r>
      <w:r w:rsidRPr="00897DC2">
        <w:rPr>
          <w:rFonts w:ascii="Times New Roman" w:eastAsia="Times New Roman" w:hAnsi="Times New Roman" w:cs="Times New Roman"/>
          <w:kern w:val="0"/>
          <w:sz w:val="20"/>
          <w:szCs w:val="20"/>
          <w:lang w:val="en-GB"/>
        </w:rPr>
        <w:t>connected SNs</w:t>
      </w:r>
      <w:r w:rsidRPr="00897DC2">
        <w:rPr>
          <w:rFonts w:ascii="Times New Roman" w:eastAsia="Times New Roman" w:hAnsi="Times New Roman" w:cs="Times New Roman"/>
          <w:kern w:val="0"/>
          <w:sz w:val="20"/>
          <w:szCs w:val="20"/>
          <w:lang w:val="en-GB" w:eastAsia="ja-JP"/>
        </w:rPr>
        <w:t xml:space="preserve">. The resulting information is then used </w:t>
      </w:r>
      <w:r w:rsidRPr="00897DC2">
        <w:rPr>
          <w:rFonts w:ascii="Times New Roman" w:eastAsia="Times New Roman" w:hAnsi="Times New Roman" w:cs="Times New Roman"/>
          <w:kern w:val="0"/>
          <w:sz w:val="20"/>
          <w:szCs w:val="20"/>
          <w:lang w:val="en-GB"/>
        </w:rPr>
        <w:t>by SN</w:t>
      </w:r>
      <w:r w:rsidRPr="00897DC2">
        <w:rPr>
          <w:rFonts w:ascii="Times New Roman" w:eastAsia="Times New Roman" w:hAnsi="Times New Roman" w:cs="Times New Roman"/>
          <w:kern w:val="0"/>
          <w:sz w:val="20"/>
          <w:szCs w:val="20"/>
          <w:lang w:val="en-GB" w:eastAsia="ja-JP"/>
        </w:rPr>
        <w:t xml:space="preserve"> for dual-connectivity operation</w:t>
      </w:r>
      <w:r w:rsidRPr="00897DC2">
        <w:rPr>
          <w:rFonts w:ascii="Times New Roman" w:eastAsia="Times New Roman" w:hAnsi="Times New Roman" w:cs="Times New Roman"/>
          <w:kern w:val="0"/>
          <w:sz w:val="20"/>
          <w:szCs w:val="20"/>
          <w:lang w:val="en-GB"/>
        </w:rPr>
        <w:t>. The SN is in charge of collecting SCG UE history information and providing the collected information to the MN.</w:t>
      </w:r>
    </w:p>
    <w:p w14:paraId="54B17E34"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lastRenderedPageBreak/>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38438495"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The SN shall provide the collected SCG UE history information, if available, to the MN in the following procedures:</w:t>
      </w:r>
    </w:p>
    <w:p w14:paraId="11420CFE"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SN Release, and SN initiated SN Change procedures</w:t>
      </w:r>
    </w:p>
    <w:p w14:paraId="2DF91CFA"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MN initiated SN Modification procedure if requested by the MN in this procedure</w:t>
      </w:r>
    </w:p>
    <w:p w14:paraId="48D97F35"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SN initiated SN modification procedure upon PSCell change if subscribed in the SN Addition procedure</w:t>
      </w:r>
    </w:p>
    <w:p w14:paraId="5AF1ECAB"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97DC2">
        <w:rPr>
          <w:rFonts w:ascii="Times New Roman" w:eastAsia="Times New Roman" w:hAnsi="Times New Roman" w:cs="Times New Roman"/>
          <w:kern w:val="0"/>
          <w:sz w:val="20"/>
          <w:szCs w:val="20"/>
          <w:lang w:val="en-GB"/>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897DC2">
        <w:rPr>
          <w:rFonts w:ascii="Times New Roman" w:eastAsia="Times New Roman" w:hAnsi="Times New Roman" w:cs="Times New Roman"/>
          <w:kern w:val="0"/>
          <w:sz w:val="20"/>
          <w:szCs w:val="20"/>
          <w:lang w:val="en-GB" w:eastAsia="ja-JP"/>
        </w:rPr>
        <w:t xml:space="preserve"> from the UE.</w:t>
      </w:r>
    </w:p>
    <w:p w14:paraId="0E1142DA"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18"/>
          <w:szCs w:val="24"/>
          <w:lang w:val="en-GB" w:eastAsia="ja-JP"/>
        </w:rPr>
      </w:pPr>
      <w:r w:rsidRPr="00897DC2">
        <w:rPr>
          <w:rFonts w:ascii="Times New Roman" w:eastAsia="Times New Roman" w:hAnsi="Times New Roman" w:cs="Times New Roman"/>
          <w:kern w:val="0"/>
          <w:sz w:val="20"/>
          <w:szCs w:val="20"/>
          <w:lang w:val="en-GB" w:eastAsia="ja-JP"/>
        </w:rPr>
        <w:t>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632E7727" w14:textId="6DC57205" w:rsidR="00EC7F73" w:rsidRPr="00C61BD6" w:rsidRDefault="00EC7F73" w:rsidP="00EC7F73">
      <w:pPr>
        <w:widowControl/>
        <w:overflowPunct w:val="0"/>
        <w:autoSpaceDE w:val="0"/>
        <w:autoSpaceDN w:val="0"/>
        <w:adjustRightInd w:val="0"/>
        <w:spacing w:after="180"/>
        <w:jc w:val="left"/>
        <w:textAlignment w:val="baseline"/>
        <w:rPr>
          <w:ins w:id="61" w:author="Samsung" w:date="2025-02-07T11:39:00Z"/>
          <w:rFonts w:ascii="Times New Roman" w:eastAsia="Times New Roman" w:hAnsi="Times New Roman" w:cs="Times New Roman"/>
          <w:kern w:val="0"/>
          <w:sz w:val="20"/>
          <w:szCs w:val="20"/>
          <w:lang w:val="en-GB"/>
        </w:rPr>
      </w:pPr>
      <w:ins w:id="62" w:author="Samsung" w:date="2025-02-07T11:39:00Z">
        <w:r>
          <w:rPr>
            <w:rFonts w:ascii="Times New Roman" w:eastAsia="Times New Roman" w:hAnsi="Times New Roman" w:cs="Times New Roman"/>
            <w:kern w:val="0"/>
            <w:sz w:val="20"/>
            <w:szCs w:val="20"/>
            <w:lang w:val="en-GB"/>
          </w:rPr>
          <w:t>When the PSCell status changes, MN and/or</w:t>
        </w:r>
        <w:r>
          <w:rPr>
            <w:rFonts w:ascii="Times New Roman" w:eastAsia="Times New Roman" w:hAnsi="Times New Roman" w:cs="Times New Roman"/>
            <w:kern w:val="0"/>
            <w:sz w:val="20"/>
            <w:szCs w:val="20"/>
            <w:lang w:val="en-GB"/>
          </w:rPr>
          <w:t xml:space="preserve"> SN store</w:t>
        </w:r>
      </w:ins>
      <w:ins w:id="63" w:author="Samsung" w:date="2025-02-07T11:42:00Z">
        <w:r>
          <w:rPr>
            <w:rFonts w:ascii="Times New Roman" w:eastAsia="Times New Roman" w:hAnsi="Times New Roman" w:cs="Times New Roman"/>
            <w:kern w:val="0"/>
            <w:sz w:val="20"/>
            <w:szCs w:val="20"/>
            <w:lang w:val="en-GB"/>
          </w:rPr>
          <w:t>(s)</w:t>
        </w:r>
      </w:ins>
      <w:bookmarkStart w:id="64" w:name="_GoBack"/>
      <w:bookmarkEnd w:id="64"/>
      <w:ins w:id="65" w:author="Samsung" w:date="2025-02-07T11:39:00Z">
        <w:r>
          <w:rPr>
            <w:rFonts w:ascii="Times New Roman" w:eastAsia="Times New Roman" w:hAnsi="Times New Roman" w:cs="Times New Roman"/>
            <w:kern w:val="0"/>
            <w:sz w:val="20"/>
            <w:szCs w:val="20"/>
            <w:lang w:val="en-GB"/>
          </w:rPr>
          <w:t xml:space="preserve"> the PSCell activation or deactivation status and corresponding time duration spent in the status to do the further optimization on PSCell addition or change.</w:t>
        </w:r>
      </w:ins>
    </w:p>
    <w:p w14:paraId="19B5D3DF" w14:textId="77777777" w:rsidR="00B271AF" w:rsidRPr="00EC7F73" w:rsidRDefault="00B271AF" w:rsidP="00CE1D8E">
      <w:pPr>
        <w:rPr>
          <w:rFonts w:ascii="Times New Roman" w:hAnsi="Times New Roman" w:cs="Times New Roman"/>
          <w:bCs/>
          <w:sz w:val="18"/>
          <w:szCs w:val="24"/>
          <w:lang w:val="en-GB"/>
        </w:rPr>
      </w:pPr>
    </w:p>
    <w:sectPr w:rsidR="00B271AF" w:rsidRPr="00EC7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E8ED6" w14:textId="77777777" w:rsidR="00973298" w:rsidRDefault="00973298" w:rsidP="00FA1BCA">
      <w:r>
        <w:separator/>
      </w:r>
    </w:p>
  </w:endnote>
  <w:endnote w:type="continuationSeparator" w:id="0">
    <w:p w14:paraId="0216FD93" w14:textId="77777777" w:rsidR="00973298" w:rsidRDefault="00973298"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F3536" w14:textId="77777777" w:rsidR="00973298" w:rsidRDefault="00973298" w:rsidP="00FA1BCA">
      <w:r>
        <w:separator/>
      </w:r>
    </w:p>
  </w:footnote>
  <w:footnote w:type="continuationSeparator" w:id="0">
    <w:p w14:paraId="61CCF941" w14:textId="77777777" w:rsidR="00973298" w:rsidRDefault="00973298"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FE4"/>
    <w:rsid w:val="0003703E"/>
    <w:rsid w:val="000377C9"/>
    <w:rsid w:val="00042158"/>
    <w:rsid w:val="000434B1"/>
    <w:rsid w:val="000459A9"/>
    <w:rsid w:val="0004663A"/>
    <w:rsid w:val="000532D2"/>
    <w:rsid w:val="0005359C"/>
    <w:rsid w:val="000578EA"/>
    <w:rsid w:val="00064AE8"/>
    <w:rsid w:val="00067CC1"/>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AE3"/>
    <w:rsid w:val="000F4F47"/>
    <w:rsid w:val="000F65D2"/>
    <w:rsid w:val="000F6E80"/>
    <w:rsid w:val="0010289E"/>
    <w:rsid w:val="001132D0"/>
    <w:rsid w:val="00114E31"/>
    <w:rsid w:val="00130170"/>
    <w:rsid w:val="00131AA7"/>
    <w:rsid w:val="001340E1"/>
    <w:rsid w:val="00136B18"/>
    <w:rsid w:val="001412AA"/>
    <w:rsid w:val="00141674"/>
    <w:rsid w:val="001466DF"/>
    <w:rsid w:val="00152825"/>
    <w:rsid w:val="0015433A"/>
    <w:rsid w:val="00154CC5"/>
    <w:rsid w:val="00154DA1"/>
    <w:rsid w:val="00157830"/>
    <w:rsid w:val="00163117"/>
    <w:rsid w:val="00167664"/>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6C1E"/>
    <w:rsid w:val="001D050D"/>
    <w:rsid w:val="001D7AD1"/>
    <w:rsid w:val="001E1DCC"/>
    <w:rsid w:val="001E4288"/>
    <w:rsid w:val="001E6B8A"/>
    <w:rsid w:val="001E6CE4"/>
    <w:rsid w:val="001F316D"/>
    <w:rsid w:val="00204D35"/>
    <w:rsid w:val="0021009A"/>
    <w:rsid w:val="00215820"/>
    <w:rsid w:val="0022576A"/>
    <w:rsid w:val="00230714"/>
    <w:rsid w:val="00230D1C"/>
    <w:rsid w:val="00231C5F"/>
    <w:rsid w:val="00232C18"/>
    <w:rsid w:val="00232EC9"/>
    <w:rsid w:val="00233C96"/>
    <w:rsid w:val="00234F0D"/>
    <w:rsid w:val="00236262"/>
    <w:rsid w:val="00237386"/>
    <w:rsid w:val="00237F97"/>
    <w:rsid w:val="002419CE"/>
    <w:rsid w:val="00243BF4"/>
    <w:rsid w:val="00244EBF"/>
    <w:rsid w:val="002469E5"/>
    <w:rsid w:val="00247D7A"/>
    <w:rsid w:val="002509B0"/>
    <w:rsid w:val="00251644"/>
    <w:rsid w:val="00252A9D"/>
    <w:rsid w:val="00255E43"/>
    <w:rsid w:val="00256B71"/>
    <w:rsid w:val="00257BCB"/>
    <w:rsid w:val="00270216"/>
    <w:rsid w:val="00274AB2"/>
    <w:rsid w:val="002766B1"/>
    <w:rsid w:val="00280248"/>
    <w:rsid w:val="00282F1D"/>
    <w:rsid w:val="00287FF1"/>
    <w:rsid w:val="00291AAC"/>
    <w:rsid w:val="002926AD"/>
    <w:rsid w:val="00295569"/>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25A21"/>
    <w:rsid w:val="00331F66"/>
    <w:rsid w:val="003459B2"/>
    <w:rsid w:val="00350C8A"/>
    <w:rsid w:val="00353D21"/>
    <w:rsid w:val="00355CE4"/>
    <w:rsid w:val="00357580"/>
    <w:rsid w:val="003623D8"/>
    <w:rsid w:val="003652B2"/>
    <w:rsid w:val="00365615"/>
    <w:rsid w:val="00366734"/>
    <w:rsid w:val="00367E6B"/>
    <w:rsid w:val="00371DB2"/>
    <w:rsid w:val="00372368"/>
    <w:rsid w:val="0037351A"/>
    <w:rsid w:val="00373869"/>
    <w:rsid w:val="003743E3"/>
    <w:rsid w:val="003770C2"/>
    <w:rsid w:val="00380C71"/>
    <w:rsid w:val="00385A4B"/>
    <w:rsid w:val="00386651"/>
    <w:rsid w:val="0039067B"/>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D7EA5"/>
    <w:rsid w:val="003E0E75"/>
    <w:rsid w:val="003E486F"/>
    <w:rsid w:val="004131E1"/>
    <w:rsid w:val="00413851"/>
    <w:rsid w:val="004176FE"/>
    <w:rsid w:val="00417B56"/>
    <w:rsid w:val="00421EC2"/>
    <w:rsid w:val="00426540"/>
    <w:rsid w:val="00426713"/>
    <w:rsid w:val="00434454"/>
    <w:rsid w:val="00436651"/>
    <w:rsid w:val="00441D7A"/>
    <w:rsid w:val="004423C2"/>
    <w:rsid w:val="0044504B"/>
    <w:rsid w:val="00451D08"/>
    <w:rsid w:val="00452AC2"/>
    <w:rsid w:val="00456D6A"/>
    <w:rsid w:val="00461C54"/>
    <w:rsid w:val="00464851"/>
    <w:rsid w:val="00465567"/>
    <w:rsid w:val="004658C1"/>
    <w:rsid w:val="0047449F"/>
    <w:rsid w:val="004779B6"/>
    <w:rsid w:val="00480708"/>
    <w:rsid w:val="00481E66"/>
    <w:rsid w:val="00482E7F"/>
    <w:rsid w:val="004871C6"/>
    <w:rsid w:val="004931B8"/>
    <w:rsid w:val="00496185"/>
    <w:rsid w:val="00496ED0"/>
    <w:rsid w:val="00497167"/>
    <w:rsid w:val="004A1BA2"/>
    <w:rsid w:val="004A2D9C"/>
    <w:rsid w:val="004A7AA7"/>
    <w:rsid w:val="004B69AD"/>
    <w:rsid w:val="004C053E"/>
    <w:rsid w:val="004C084B"/>
    <w:rsid w:val="004C5446"/>
    <w:rsid w:val="004D273A"/>
    <w:rsid w:val="004D3541"/>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1F0D"/>
    <w:rsid w:val="005551E5"/>
    <w:rsid w:val="00561F1D"/>
    <w:rsid w:val="00562B2E"/>
    <w:rsid w:val="00566330"/>
    <w:rsid w:val="00571906"/>
    <w:rsid w:val="00572664"/>
    <w:rsid w:val="005806A5"/>
    <w:rsid w:val="00582894"/>
    <w:rsid w:val="00586B0E"/>
    <w:rsid w:val="005906AA"/>
    <w:rsid w:val="00595E99"/>
    <w:rsid w:val="005A2B1A"/>
    <w:rsid w:val="005A3DD2"/>
    <w:rsid w:val="005B2B2B"/>
    <w:rsid w:val="005B2E8D"/>
    <w:rsid w:val="005D56BB"/>
    <w:rsid w:val="005E0CE4"/>
    <w:rsid w:val="005F42AD"/>
    <w:rsid w:val="005F6159"/>
    <w:rsid w:val="005F7E04"/>
    <w:rsid w:val="00601076"/>
    <w:rsid w:val="00605154"/>
    <w:rsid w:val="0060687E"/>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7B"/>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2A17"/>
    <w:rsid w:val="007354D0"/>
    <w:rsid w:val="00736466"/>
    <w:rsid w:val="00736C3D"/>
    <w:rsid w:val="00743348"/>
    <w:rsid w:val="00744FC7"/>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37DC"/>
    <w:rsid w:val="007C485C"/>
    <w:rsid w:val="007C7DA2"/>
    <w:rsid w:val="007D0924"/>
    <w:rsid w:val="007D37AE"/>
    <w:rsid w:val="007D4DC4"/>
    <w:rsid w:val="007E007E"/>
    <w:rsid w:val="007E2C29"/>
    <w:rsid w:val="007E75AC"/>
    <w:rsid w:val="007F0643"/>
    <w:rsid w:val="007F7A8C"/>
    <w:rsid w:val="00800287"/>
    <w:rsid w:val="008025E3"/>
    <w:rsid w:val="0080332E"/>
    <w:rsid w:val="008035B0"/>
    <w:rsid w:val="0082243A"/>
    <w:rsid w:val="008317EE"/>
    <w:rsid w:val="00832B6D"/>
    <w:rsid w:val="008339BD"/>
    <w:rsid w:val="00833C4C"/>
    <w:rsid w:val="00834F66"/>
    <w:rsid w:val="00836A58"/>
    <w:rsid w:val="00846450"/>
    <w:rsid w:val="008509CD"/>
    <w:rsid w:val="00850EC4"/>
    <w:rsid w:val="00851704"/>
    <w:rsid w:val="00855ED7"/>
    <w:rsid w:val="00857C4C"/>
    <w:rsid w:val="00871456"/>
    <w:rsid w:val="00872329"/>
    <w:rsid w:val="008752CB"/>
    <w:rsid w:val="0088091D"/>
    <w:rsid w:val="00886DFA"/>
    <w:rsid w:val="00894247"/>
    <w:rsid w:val="00897BA5"/>
    <w:rsid w:val="00897DC2"/>
    <w:rsid w:val="008A6776"/>
    <w:rsid w:val="008B477E"/>
    <w:rsid w:val="008B61F2"/>
    <w:rsid w:val="008C1BCF"/>
    <w:rsid w:val="008C2892"/>
    <w:rsid w:val="008C359C"/>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16940"/>
    <w:rsid w:val="00925AC3"/>
    <w:rsid w:val="00930D35"/>
    <w:rsid w:val="00933006"/>
    <w:rsid w:val="00933209"/>
    <w:rsid w:val="00933EE3"/>
    <w:rsid w:val="00934E00"/>
    <w:rsid w:val="009407A9"/>
    <w:rsid w:val="00943F69"/>
    <w:rsid w:val="00950997"/>
    <w:rsid w:val="009623F3"/>
    <w:rsid w:val="00964619"/>
    <w:rsid w:val="00967A55"/>
    <w:rsid w:val="0097181D"/>
    <w:rsid w:val="00973298"/>
    <w:rsid w:val="00981CAE"/>
    <w:rsid w:val="00992702"/>
    <w:rsid w:val="009937C2"/>
    <w:rsid w:val="00994EDA"/>
    <w:rsid w:val="00996855"/>
    <w:rsid w:val="009A4052"/>
    <w:rsid w:val="009A40A5"/>
    <w:rsid w:val="009A553C"/>
    <w:rsid w:val="009B1372"/>
    <w:rsid w:val="009B4376"/>
    <w:rsid w:val="009B7C28"/>
    <w:rsid w:val="009B7D01"/>
    <w:rsid w:val="009C100B"/>
    <w:rsid w:val="009C1CD3"/>
    <w:rsid w:val="009D111A"/>
    <w:rsid w:val="009D5A3C"/>
    <w:rsid w:val="009D7185"/>
    <w:rsid w:val="009D7BD5"/>
    <w:rsid w:val="009E6318"/>
    <w:rsid w:val="009F27C2"/>
    <w:rsid w:val="00A01CAA"/>
    <w:rsid w:val="00A049B0"/>
    <w:rsid w:val="00A111AC"/>
    <w:rsid w:val="00A17C9C"/>
    <w:rsid w:val="00A20EA5"/>
    <w:rsid w:val="00A309C8"/>
    <w:rsid w:val="00A316D9"/>
    <w:rsid w:val="00A32F1B"/>
    <w:rsid w:val="00A34CA7"/>
    <w:rsid w:val="00A35997"/>
    <w:rsid w:val="00A44684"/>
    <w:rsid w:val="00A44897"/>
    <w:rsid w:val="00A45920"/>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D614D"/>
    <w:rsid w:val="00AE0C82"/>
    <w:rsid w:val="00AE1E94"/>
    <w:rsid w:val="00AE2AA1"/>
    <w:rsid w:val="00B1079D"/>
    <w:rsid w:val="00B11CB3"/>
    <w:rsid w:val="00B12F62"/>
    <w:rsid w:val="00B166FB"/>
    <w:rsid w:val="00B17394"/>
    <w:rsid w:val="00B17E8F"/>
    <w:rsid w:val="00B21335"/>
    <w:rsid w:val="00B243FF"/>
    <w:rsid w:val="00B271AF"/>
    <w:rsid w:val="00B3082D"/>
    <w:rsid w:val="00B35407"/>
    <w:rsid w:val="00B3702D"/>
    <w:rsid w:val="00B425E2"/>
    <w:rsid w:val="00B42AAC"/>
    <w:rsid w:val="00B461C1"/>
    <w:rsid w:val="00B4661A"/>
    <w:rsid w:val="00B505D1"/>
    <w:rsid w:val="00B54458"/>
    <w:rsid w:val="00B66DAD"/>
    <w:rsid w:val="00B71DC2"/>
    <w:rsid w:val="00B753F0"/>
    <w:rsid w:val="00B7746E"/>
    <w:rsid w:val="00B84732"/>
    <w:rsid w:val="00B9188D"/>
    <w:rsid w:val="00B923B2"/>
    <w:rsid w:val="00B958AB"/>
    <w:rsid w:val="00BA1125"/>
    <w:rsid w:val="00BA1DA9"/>
    <w:rsid w:val="00BA3640"/>
    <w:rsid w:val="00BA4377"/>
    <w:rsid w:val="00BA5823"/>
    <w:rsid w:val="00BB1732"/>
    <w:rsid w:val="00BB439B"/>
    <w:rsid w:val="00BC3C41"/>
    <w:rsid w:val="00BC70EF"/>
    <w:rsid w:val="00BD0478"/>
    <w:rsid w:val="00BD4524"/>
    <w:rsid w:val="00BE059E"/>
    <w:rsid w:val="00BE1BBE"/>
    <w:rsid w:val="00BE4862"/>
    <w:rsid w:val="00BE4965"/>
    <w:rsid w:val="00BE4B1A"/>
    <w:rsid w:val="00BE7AF8"/>
    <w:rsid w:val="00BF0B6A"/>
    <w:rsid w:val="00BF2C23"/>
    <w:rsid w:val="00BF4789"/>
    <w:rsid w:val="00BF76C1"/>
    <w:rsid w:val="00C03E81"/>
    <w:rsid w:val="00C05D68"/>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BD6"/>
    <w:rsid w:val="00C61D84"/>
    <w:rsid w:val="00C64D85"/>
    <w:rsid w:val="00C65604"/>
    <w:rsid w:val="00C71A36"/>
    <w:rsid w:val="00C72FB7"/>
    <w:rsid w:val="00C81753"/>
    <w:rsid w:val="00C85C58"/>
    <w:rsid w:val="00C95698"/>
    <w:rsid w:val="00C967B6"/>
    <w:rsid w:val="00CA2184"/>
    <w:rsid w:val="00CA36D1"/>
    <w:rsid w:val="00CA3BAE"/>
    <w:rsid w:val="00CA53BF"/>
    <w:rsid w:val="00CA66BA"/>
    <w:rsid w:val="00CB0E8C"/>
    <w:rsid w:val="00CB34AE"/>
    <w:rsid w:val="00CB5C90"/>
    <w:rsid w:val="00CB7084"/>
    <w:rsid w:val="00CB72EA"/>
    <w:rsid w:val="00CC076C"/>
    <w:rsid w:val="00CC66F1"/>
    <w:rsid w:val="00CC6DDD"/>
    <w:rsid w:val="00CD55DF"/>
    <w:rsid w:val="00CD7645"/>
    <w:rsid w:val="00CE1D8E"/>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34D8"/>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00CC"/>
    <w:rsid w:val="00DE1F26"/>
    <w:rsid w:val="00DE2EE5"/>
    <w:rsid w:val="00DE3A75"/>
    <w:rsid w:val="00DF00DD"/>
    <w:rsid w:val="00DF0F2E"/>
    <w:rsid w:val="00DF2890"/>
    <w:rsid w:val="00DF2B06"/>
    <w:rsid w:val="00DF50C1"/>
    <w:rsid w:val="00E01C96"/>
    <w:rsid w:val="00E07566"/>
    <w:rsid w:val="00E14DF7"/>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674E8"/>
    <w:rsid w:val="00E74BBF"/>
    <w:rsid w:val="00E8072B"/>
    <w:rsid w:val="00E815B0"/>
    <w:rsid w:val="00E82839"/>
    <w:rsid w:val="00E836EF"/>
    <w:rsid w:val="00E8517E"/>
    <w:rsid w:val="00E95172"/>
    <w:rsid w:val="00E95873"/>
    <w:rsid w:val="00EA120F"/>
    <w:rsid w:val="00EA3B52"/>
    <w:rsid w:val="00EB02CB"/>
    <w:rsid w:val="00EB0816"/>
    <w:rsid w:val="00EB1209"/>
    <w:rsid w:val="00EB7C51"/>
    <w:rsid w:val="00EC7F73"/>
    <w:rsid w:val="00ED0DF7"/>
    <w:rsid w:val="00ED171B"/>
    <w:rsid w:val="00EE550B"/>
    <w:rsid w:val="00EE5A10"/>
    <w:rsid w:val="00EF1E1A"/>
    <w:rsid w:val="00EF43AB"/>
    <w:rsid w:val="00EF4BAE"/>
    <w:rsid w:val="00EF4D2A"/>
    <w:rsid w:val="00EF5E01"/>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461F"/>
    <w:rsid w:val="00F259D8"/>
    <w:rsid w:val="00F37609"/>
    <w:rsid w:val="00F40D3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04E"/>
    <w:rsid w:val="00FA4B8A"/>
    <w:rsid w:val="00FA4BF3"/>
    <w:rsid w:val="00FA71E7"/>
    <w:rsid w:val="00FA7262"/>
    <w:rsid w:val="00FB22AD"/>
    <w:rsid w:val="00FB3D27"/>
    <w:rsid w:val="00FC08A2"/>
    <w:rsid w:val="00FC3AFC"/>
    <w:rsid w:val="00FC7E72"/>
    <w:rsid w:val="00FD1592"/>
    <w:rsid w:val="00FD2B10"/>
    <w:rsid w:val="00FD44D5"/>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524"/>
    <w:pPr>
      <w:widowControl w:val="0"/>
      <w:jc w:val="both"/>
    </w:pPr>
  </w:style>
  <w:style w:type="paragraph" w:styleId="Heading1">
    <w:name w:val="heading 1"/>
    <w:aliases w:val="H1,h1,Heading 1 3GPP"/>
    <w:next w:val="Normal"/>
    <w:link w:val="Heading1Char"/>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Heading3">
    <w:name w:val="heading 3"/>
    <w:basedOn w:val="Normal"/>
    <w:next w:val="Normal"/>
    <w:link w:val="Heading3Char"/>
    <w:uiPriority w:val="9"/>
    <w:unhideWhenUsed/>
    <w:qFormat/>
    <w:rsid w:val="003E0E7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64FEA"/>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F70524"/>
    <w:rPr>
      <w:rFonts w:ascii="Arial" w:eastAsia="Times New Roman" w:hAnsi="Arial" w:cs="Times New Roman"/>
      <w:kern w:val="0"/>
      <w:sz w:val="36"/>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F70524"/>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
    <w:name w:val="页眉 字符1"/>
    <w:basedOn w:val="DefaultParagraphFont"/>
    <w:uiPriority w:val="99"/>
    <w:semiHidden/>
    <w:rsid w:val="00F70524"/>
    <w:rPr>
      <w:sz w:val="18"/>
      <w:szCs w:val="18"/>
    </w:rPr>
  </w:style>
  <w:style w:type="paragraph" w:styleId="BodyText">
    <w:name w:val="Body Text"/>
    <w:basedOn w:val="Normal"/>
    <w:link w:val="BodyTextChar"/>
    <w:unhideWhenUsed/>
    <w:rsid w:val="00F70524"/>
    <w:rPr>
      <w:rFonts w:ascii="Arial" w:hAnsi="Arial" w:cs="Arial"/>
      <w:color w:val="FF0000"/>
    </w:rPr>
  </w:style>
  <w:style w:type="character" w:customStyle="1" w:styleId="BodyTextChar">
    <w:name w:val="Body Text Char"/>
    <w:basedOn w:val="DefaultParagraphFont"/>
    <w:link w:val="BodyText"/>
    <w:rsid w:val="00F70524"/>
    <w:rPr>
      <w:rFonts w:ascii="Arial" w:hAnsi="Arial" w:cs="Arial"/>
      <w:color w:val="FF0000"/>
    </w:rPr>
  </w:style>
  <w:style w:type="paragraph" w:styleId="BalloonText">
    <w:name w:val="Balloon Text"/>
    <w:basedOn w:val="Normal"/>
    <w:link w:val="BalloonTextChar"/>
    <w:uiPriority w:val="99"/>
    <w:semiHidden/>
    <w:unhideWhenUsed/>
    <w:rsid w:val="002F4037"/>
    <w:rPr>
      <w:sz w:val="18"/>
      <w:szCs w:val="18"/>
    </w:rPr>
  </w:style>
  <w:style w:type="character" w:customStyle="1" w:styleId="BalloonTextChar">
    <w:name w:val="Balloon Text Char"/>
    <w:basedOn w:val="DefaultParagraphFont"/>
    <w:link w:val="BalloonText"/>
    <w:uiPriority w:val="99"/>
    <w:semiHidden/>
    <w:rsid w:val="002F4037"/>
    <w:rPr>
      <w:sz w:val="18"/>
      <w:szCs w:val="18"/>
    </w:rPr>
  </w:style>
  <w:style w:type="character" w:customStyle="1" w:styleId="Heading5Char">
    <w:name w:val="Heading 5 Char"/>
    <w:basedOn w:val="DefaultParagraphFont"/>
    <w:link w:val="Heading5"/>
    <w:uiPriority w:val="9"/>
    <w:semiHidden/>
    <w:rsid w:val="00E64FEA"/>
    <w:rPr>
      <w:b/>
      <w:bCs/>
      <w:sz w:val="28"/>
      <w:szCs w:val="28"/>
    </w:rPr>
  </w:style>
  <w:style w:type="character" w:customStyle="1" w:styleId="Heading4Char">
    <w:name w:val="Heading 4 Char"/>
    <w:basedOn w:val="DefaultParagraphFont"/>
    <w:link w:val="Heading4"/>
    <w:uiPriority w:val="9"/>
    <w:semiHidden/>
    <w:rsid w:val="0068122D"/>
    <w:rPr>
      <w:rFonts w:asciiTheme="majorHAnsi" w:eastAsiaTheme="majorEastAsia" w:hAnsiTheme="majorHAnsi" w:cstheme="majorBidi"/>
      <w:b/>
      <w:bCs/>
      <w:sz w:val="28"/>
      <w:szCs w:val="28"/>
    </w:rPr>
  </w:style>
  <w:style w:type="paragraph" w:styleId="Footer">
    <w:name w:val="footer"/>
    <w:basedOn w:val="Normal"/>
    <w:link w:val="FooterChar"/>
    <w:uiPriority w:val="99"/>
    <w:unhideWhenUsed/>
    <w:rsid w:val="00FA1B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A1BCA"/>
    <w:rPr>
      <w:sz w:val="18"/>
      <w:szCs w:val="18"/>
    </w:rPr>
  </w:style>
  <w:style w:type="paragraph" w:customStyle="1" w:styleId="Proposal">
    <w:name w:val="Proposal"/>
    <w:basedOn w:val="Normal"/>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Heading2Char">
    <w:name w:val="Heading 2 Char"/>
    <w:basedOn w:val="DefaultParagraphFont"/>
    <w:link w:val="Heading2"/>
    <w:rsid w:val="00CC076C"/>
    <w:rPr>
      <w:rFonts w:ascii="Arial" w:eastAsia="MS Mincho" w:hAnsi="Arial" w:cs="Arial"/>
      <w:iCs/>
      <w:kern w:val="0"/>
      <w:sz w:val="32"/>
      <w:szCs w:val="28"/>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C13B42"/>
    <w:pPr>
      <w:ind w:firstLineChars="200" w:firstLine="420"/>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F0643"/>
  </w:style>
  <w:style w:type="paragraph" w:customStyle="1" w:styleId="Reference">
    <w:name w:val="Reference"/>
    <w:basedOn w:val="Normal"/>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CommentReference">
    <w:name w:val="annotation reference"/>
    <w:basedOn w:val="DefaultParagraphFont"/>
    <w:uiPriority w:val="99"/>
    <w:semiHidden/>
    <w:unhideWhenUsed/>
    <w:rsid w:val="009B7D01"/>
    <w:rPr>
      <w:sz w:val="21"/>
      <w:szCs w:val="21"/>
    </w:rPr>
  </w:style>
  <w:style w:type="paragraph" w:styleId="CommentText">
    <w:name w:val="annotation text"/>
    <w:basedOn w:val="Normal"/>
    <w:link w:val="CommentTextChar"/>
    <w:unhideWhenUsed/>
    <w:rsid w:val="009B7D01"/>
    <w:pPr>
      <w:jc w:val="left"/>
    </w:pPr>
  </w:style>
  <w:style w:type="character" w:customStyle="1" w:styleId="CommentTextChar">
    <w:name w:val="Comment Text Char"/>
    <w:basedOn w:val="DefaultParagraphFont"/>
    <w:link w:val="CommentText"/>
    <w:rsid w:val="009B7D01"/>
  </w:style>
  <w:style w:type="paragraph" w:styleId="CommentSubject">
    <w:name w:val="annotation subject"/>
    <w:basedOn w:val="CommentText"/>
    <w:next w:val="CommentText"/>
    <w:link w:val="CommentSubjectChar"/>
    <w:uiPriority w:val="99"/>
    <w:semiHidden/>
    <w:unhideWhenUsed/>
    <w:rsid w:val="009B7D01"/>
    <w:rPr>
      <w:b/>
      <w:bCs/>
    </w:rPr>
  </w:style>
  <w:style w:type="character" w:customStyle="1" w:styleId="CommentSubjectChar">
    <w:name w:val="Comment Subject Char"/>
    <w:basedOn w:val="CommentTextChar"/>
    <w:link w:val="CommentSubject"/>
    <w:uiPriority w:val="99"/>
    <w:semiHidden/>
    <w:rsid w:val="009B7D01"/>
    <w:rPr>
      <w:b/>
      <w:bCs/>
    </w:rPr>
  </w:style>
  <w:style w:type="paragraph" w:customStyle="1" w:styleId="B1">
    <w:name w:val="B1"/>
    <w:basedOn w:val="List"/>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List4"/>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4423C2"/>
    <w:pPr>
      <w:ind w:left="200" w:hangingChars="200" w:hanging="200"/>
      <w:contextualSpacing/>
    </w:pPr>
  </w:style>
  <w:style w:type="paragraph" w:styleId="List2">
    <w:name w:val="List 2"/>
    <w:basedOn w:val="Normal"/>
    <w:uiPriority w:val="99"/>
    <w:semiHidden/>
    <w:unhideWhenUsed/>
    <w:rsid w:val="004423C2"/>
    <w:pPr>
      <w:ind w:leftChars="200" w:left="100" w:hangingChars="200" w:hanging="200"/>
      <w:contextualSpacing/>
    </w:pPr>
  </w:style>
  <w:style w:type="paragraph" w:styleId="List3">
    <w:name w:val="List 3"/>
    <w:basedOn w:val="Normal"/>
    <w:uiPriority w:val="99"/>
    <w:semiHidden/>
    <w:unhideWhenUsed/>
    <w:rsid w:val="004423C2"/>
    <w:pPr>
      <w:ind w:leftChars="400" w:left="100" w:hangingChars="200" w:hanging="200"/>
      <w:contextualSpacing/>
    </w:pPr>
  </w:style>
  <w:style w:type="paragraph" w:styleId="List4">
    <w:name w:val="List 4"/>
    <w:basedOn w:val="Normal"/>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Normal"/>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Normal"/>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Normal"/>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Heading3Char">
    <w:name w:val="Heading 3 Char"/>
    <w:basedOn w:val="DefaultParagraphFont"/>
    <w:link w:val="Heading3"/>
    <w:uiPriority w:val="9"/>
    <w:rsid w:val="003E0E75"/>
    <w:rPr>
      <w:b/>
      <w:bCs/>
      <w:sz w:val="32"/>
      <w:szCs w:val="32"/>
    </w:rPr>
  </w:style>
  <w:style w:type="character" w:customStyle="1" w:styleId="Heading7Char">
    <w:name w:val="Heading 7 Char"/>
    <w:basedOn w:val="DefaultParagraphFont"/>
    <w:link w:val="Heading7"/>
    <w:semiHidden/>
    <w:rsid w:val="007354D0"/>
    <w:rPr>
      <w:rFonts w:ascii="Times New Roman" w:eastAsia="Times New Roman" w:hAnsi="Times New Roman" w:cs="Times New Roman"/>
      <w:b/>
      <w:bCs/>
      <w:kern w:val="0"/>
      <w:sz w:val="24"/>
      <w:szCs w:val="24"/>
      <w:lang w:eastAsia="en-US"/>
    </w:rPr>
  </w:style>
  <w:style w:type="character" w:styleId="Hyperlink">
    <w:name w:val="Hyperlink"/>
    <w:basedOn w:val="DefaultParagraphFont"/>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TableGrid">
    <w:name w:val="Table Grid"/>
    <w:basedOn w:val="TableNormal"/>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列出段落2"/>
    <w:basedOn w:val="Normal"/>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Normal"/>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4</cp:revision>
  <dcterms:created xsi:type="dcterms:W3CDTF">2025-02-07T02:36:00Z</dcterms:created>
  <dcterms:modified xsi:type="dcterms:W3CDTF">2025-02-07T03:42:00Z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